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B816C9"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8"/>
          <w:szCs w:val="28"/>
        </w:rPr>
      </w:pPr>
      <w:r w:rsidRPr="00E07F7F">
        <w:rPr>
          <w:rFonts w:ascii="Times New Roman" w:eastAsia="Calibri" w:hAnsi="Times New Roman" w:cs="Times New Roman"/>
          <w:color w:val="000000" w:themeColor="text1"/>
          <w:sz w:val="28"/>
          <w:szCs w:val="28"/>
        </w:rPr>
        <w:t xml:space="preserve">Sprostredkovateľský orgán </w:t>
      </w:r>
    </w:p>
    <w:p w14:paraId="554F0133"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8"/>
          <w:szCs w:val="28"/>
        </w:rPr>
      </w:pPr>
      <w:r w:rsidRPr="00E07F7F">
        <w:rPr>
          <w:rFonts w:ascii="Times New Roman" w:eastAsia="Calibri" w:hAnsi="Times New Roman" w:cs="Times New Roman"/>
          <w:color w:val="000000" w:themeColor="text1"/>
          <w:sz w:val="28"/>
          <w:szCs w:val="28"/>
        </w:rPr>
        <w:t>Ministerstvo financií Slovenskej republiky</w:t>
      </w:r>
    </w:p>
    <w:p w14:paraId="52EDD5D2"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p w14:paraId="0930C065" w14:textId="252392FF"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p w14:paraId="2E5193C5"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p w14:paraId="0808F723" w14:textId="0B9421B0" w:rsidR="006C3279" w:rsidRPr="00E07F7F" w:rsidRDefault="006C3279" w:rsidP="006C3279">
      <w:pPr>
        <w:spacing w:after="0" w:line="276" w:lineRule="auto"/>
        <w:jc w:val="center"/>
        <w:rPr>
          <w:rFonts w:ascii="Times New Roman" w:eastAsia="Calibri" w:hAnsi="Times New Roman" w:cs="Times New Roman"/>
          <w:b/>
          <w:color w:val="000000" w:themeColor="text1"/>
          <w:sz w:val="32"/>
          <w:szCs w:val="32"/>
        </w:rPr>
      </w:pPr>
      <w:r w:rsidRPr="00E07F7F">
        <w:rPr>
          <w:rFonts w:ascii="Times New Roman" w:eastAsia="Calibri" w:hAnsi="Times New Roman" w:cs="Times New Roman"/>
          <w:b/>
          <w:color w:val="000000" w:themeColor="text1"/>
          <w:sz w:val="32"/>
          <w:szCs w:val="32"/>
        </w:rPr>
        <w:t>Žiadosť o poskytnutie nenávratného finančného príspevku</w:t>
      </w:r>
      <w:r w:rsidRPr="00E07F7F">
        <w:rPr>
          <w:rFonts w:ascii="Times New Roman" w:eastAsia="Calibri" w:hAnsi="Times New Roman" w:cs="Times New Roman"/>
          <w:b/>
          <w:color w:val="000000" w:themeColor="text1"/>
          <w:sz w:val="32"/>
          <w:szCs w:val="32"/>
          <w:vertAlign w:val="superscript"/>
        </w:rPr>
        <w:footnoteReference w:id="1"/>
      </w:r>
    </w:p>
    <w:p w14:paraId="5AFDBBF3"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4606"/>
        <w:gridCol w:w="4433"/>
      </w:tblGrid>
      <w:tr w:rsidR="00E07F7F" w:rsidRPr="00E07F7F" w14:paraId="618C9D80" w14:textId="77777777" w:rsidTr="006C3279">
        <w:trPr>
          <w:trHeight w:val="567"/>
        </w:trPr>
        <w:tc>
          <w:tcPr>
            <w:tcW w:w="4606" w:type="dxa"/>
            <w:shd w:val="clear" w:color="auto" w:fill="CCC0D9"/>
          </w:tcPr>
          <w:p w14:paraId="532048F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Operačný program:</w:t>
            </w:r>
          </w:p>
        </w:tc>
        <w:tc>
          <w:tcPr>
            <w:tcW w:w="4433" w:type="dxa"/>
          </w:tcPr>
          <w:p w14:paraId="189D31CF" w14:textId="2C0E4EA7" w:rsidR="006C3279" w:rsidRPr="00E07F7F" w:rsidRDefault="00CD069C"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Integrovaná infraštruktúra 2014 - 2020</w:t>
            </w:r>
          </w:p>
        </w:tc>
      </w:tr>
      <w:tr w:rsidR="00E07F7F" w:rsidRPr="00E07F7F" w14:paraId="68BDA075" w14:textId="77777777" w:rsidTr="006C3279">
        <w:trPr>
          <w:trHeight w:val="567"/>
        </w:trPr>
        <w:tc>
          <w:tcPr>
            <w:tcW w:w="4606" w:type="dxa"/>
            <w:shd w:val="clear" w:color="auto" w:fill="CCC0D9"/>
          </w:tcPr>
          <w:p w14:paraId="6A832664"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Žiadateľ:</w:t>
            </w:r>
          </w:p>
        </w:tc>
        <w:tc>
          <w:tcPr>
            <w:tcW w:w="4433" w:type="dxa"/>
          </w:tcPr>
          <w:p w14:paraId="4464C3F0"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11D05743" w14:textId="77777777" w:rsidTr="006C3279">
        <w:trPr>
          <w:trHeight w:val="567"/>
        </w:trPr>
        <w:tc>
          <w:tcPr>
            <w:tcW w:w="4606" w:type="dxa"/>
            <w:shd w:val="clear" w:color="auto" w:fill="CCC0D9"/>
          </w:tcPr>
          <w:p w14:paraId="4DC19347"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Názov projektu:</w:t>
            </w:r>
          </w:p>
        </w:tc>
        <w:tc>
          <w:tcPr>
            <w:tcW w:w="4433" w:type="dxa"/>
          </w:tcPr>
          <w:p w14:paraId="163BDE6A" w14:textId="2D9C0A1B" w:rsidR="006C3279" w:rsidRPr="00E07F7F" w:rsidRDefault="005B1548"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Uveďte presný názov projektu.</w:t>
            </w:r>
          </w:p>
        </w:tc>
      </w:tr>
      <w:tr w:rsidR="00E07F7F" w:rsidRPr="00E07F7F" w14:paraId="4F515154" w14:textId="77777777" w:rsidTr="006C3279">
        <w:trPr>
          <w:trHeight w:val="567"/>
        </w:trPr>
        <w:tc>
          <w:tcPr>
            <w:tcW w:w="4606" w:type="dxa"/>
            <w:shd w:val="clear" w:color="auto" w:fill="CCC0D9"/>
          </w:tcPr>
          <w:p w14:paraId="00B05526"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Kód výzvy:</w:t>
            </w:r>
          </w:p>
        </w:tc>
        <w:tc>
          <w:tcPr>
            <w:tcW w:w="4433" w:type="dxa"/>
          </w:tcPr>
          <w:p w14:paraId="07BF41F0" w14:textId="1A9BEE20" w:rsidR="006C3279" w:rsidRPr="00E07F7F" w:rsidRDefault="000F1EC7"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Vyberte relevantný kód výzvy z ponuky ITMS2014+.</w:t>
            </w:r>
          </w:p>
        </w:tc>
      </w:tr>
      <w:tr w:rsidR="00E07F7F" w:rsidRPr="00E07F7F" w14:paraId="348CCA61" w14:textId="77777777" w:rsidTr="006C3279">
        <w:trPr>
          <w:trHeight w:val="567"/>
        </w:trPr>
        <w:tc>
          <w:tcPr>
            <w:tcW w:w="4606" w:type="dxa"/>
            <w:shd w:val="clear" w:color="auto" w:fill="CCC0D9"/>
          </w:tcPr>
          <w:p w14:paraId="7DA9F13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Identifikátor žiadosti o NFP:</w:t>
            </w:r>
          </w:p>
        </w:tc>
        <w:tc>
          <w:tcPr>
            <w:tcW w:w="4433" w:type="dxa"/>
          </w:tcPr>
          <w:p w14:paraId="7B98EB6E" w14:textId="5FF7CDE8" w:rsidR="006C3279" w:rsidRPr="00E07F7F" w:rsidRDefault="000F1EC7"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ITMS2014+ sa generuje automaticky po prvom uložení formulára ŽoNFP.</w:t>
            </w:r>
          </w:p>
        </w:tc>
      </w:tr>
      <w:tr w:rsidR="00E07F7F" w:rsidRPr="00E07F7F" w14:paraId="0F448FE5" w14:textId="77777777" w:rsidTr="006C3279">
        <w:trPr>
          <w:trHeight w:val="567"/>
        </w:trPr>
        <w:tc>
          <w:tcPr>
            <w:tcW w:w="4606" w:type="dxa"/>
            <w:shd w:val="clear" w:color="auto" w:fill="CCC0D9"/>
          </w:tcPr>
          <w:p w14:paraId="183CC8FA"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Celkové oprávnené výdavky projektu:</w:t>
            </w:r>
          </w:p>
        </w:tc>
        <w:tc>
          <w:tcPr>
            <w:tcW w:w="4433" w:type="dxa"/>
          </w:tcPr>
          <w:p w14:paraId="6EF6DB36"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18FD198C" w14:textId="77777777" w:rsidTr="006C3279">
        <w:trPr>
          <w:trHeight w:val="567"/>
        </w:trPr>
        <w:tc>
          <w:tcPr>
            <w:tcW w:w="4606" w:type="dxa"/>
            <w:shd w:val="clear" w:color="auto" w:fill="CCC0D9"/>
          </w:tcPr>
          <w:p w14:paraId="5450FF9C"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Požadovaná výška NFP:</w:t>
            </w:r>
          </w:p>
        </w:tc>
        <w:tc>
          <w:tcPr>
            <w:tcW w:w="4433" w:type="dxa"/>
          </w:tcPr>
          <w:p w14:paraId="426ADF16"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1DC48666" w14:textId="77777777" w:rsidTr="006C3279">
        <w:trPr>
          <w:trHeight w:val="567"/>
        </w:trPr>
        <w:tc>
          <w:tcPr>
            <w:tcW w:w="4606" w:type="dxa"/>
            <w:shd w:val="clear" w:color="auto" w:fill="CCC0D9"/>
          </w:tcPr>
          <w:p w14:paraId="40C9DF6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Kód žiadosti o NFP:</w:t>
            </w:r>
          </w:p>
        </w:tc>
        <w:tc>
          <w:tcPr>
            <w:tcW w:w="4433" w:type="dxa"/>
          </w:tcPr>
          <w:p w14:paraId="1B8D7B6B" w14:textId="10E7BBF7" w:rsidR="006C3279" w:rsidRPr="00E07F7F" w:rsidRDefault="000F1EC7"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ITMS2014+ sa generuje automaticky po zaregistrovaní predloženej ŽoNFP v ITMS2014+.</w:t>
            </w:r>
          </w:p>
        </w:tc>
      </w:tr>
    </w:tbl>
    <w:p w14:paraId="1764B85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0DFFDD4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2BD8F58A"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3D507591"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540DF646" w14:textId="77777777" w:rsidR="00514C73" w:rsidRPr="00E07F7F" w:rsidRDefault="00514C73" w:rsidP="006C3279">
      <w:pPr>
        <w:spacing w:after="200" w:line="276" w:lineRule="auto"/>
        <w:jc w:val="both"/>
        <w:rPr>
          <w:rFonts w:ascii="Times New Roman" w:eastAsia="Calibri" w:hAnsi="Times New Roman" w:cs="Times New Roman"/>
          <w:color w:val="000000" w:themeColor="text1"/>
          <w:sz w:val="24"/>
        </w:rPr>
      </w:pPr>
    </w:p>
    <w:p w14:paraId="36ADC72D" w14:textId="77777777" w:rsidR="00514C73" w:rsidRPr="00E07F7F" w:rsidRDefault="00514C73" w:rsidP="006C3279">
      <w:pPr>
        <w:spacing w:after="200" w:line="276" w:lineRule="auto"/>
        <w:jc w:val="both"/>
        <w:rPr>
          <w:rFonts w:ascii="Times New Roman" w:eastAsia="Calibri" w:hAnsi="Times New Roman" w:cs="Times New Roman"/>
          <w:color w:val="000000" w:themeColor="text1"/>
          <w:sz w:val="24"/>
        </w:rPr>
      </w:pPr>
    </w:p>
    <w:p w14:paraId="43BEEAD4" w14:textId="77777777" w:rsidR="00514C73" w:rsidRPr="00E07F7F" w:rsidRDefault="00514C73" w:rsidP="006C3279">
      <w:pPr>
        <w:spacing w:after="200" w:line="276" w:lineRule="auto"/>
        <w:jc w:val="both"/>
        <w:rPr>
          <w:rFonts w:ascii="Times New Roman" w:eastAsia="Calibri" w:hAnsi="Times New Roman" w:cs="Times New Roman"/>
          <w:color w:val="000000" w:themeColor="text1"/>
          <w:sz w:val="24"/>
        </w:rPr>
      </w:pPr>
    </w:p>
    <w:p w14:paraId="52BB0BA0"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6CB9CBB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577"/>
        <w:gridCol w:w="2585"/>
        <w:gridCol w:w="1487"/>
        <w:gridCol w:w="2639"/>
      </w:tblGrid>
      <w:tr w:rsidR="00E07F7F" w:rsidRPr="00E07F7F" w14:paraId="55166C7D" w14:textId="77777777" w:rsidTr="006C3279">
        <w:trPr>
          <w:trHeight w:val="330"/>
        </w:trPr>
        <w:tc>
          <w:tcPr>
            <w:tcW w:w="9288" w:type="dxa"/>
            <w:gridSpan w:val="4"/>
            <w:shd w:val="clear" w:color="auto" w:fill="CCC0D9"/>
            <w:hideMark/>
          </w:tcPr>
          <w:p w14:paraId="2EC84BF3"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      Identifikácia žiadateľa:</w:t>
            </w:r>
          </w:p>
        </w:tc>
      </w:tr>
      <w:tr w:rsidR="00E07F7F" w:rsidRPr="00E07F7F" w14:paraId="159FBA73" w14:textId="77777777" w:rsidTr="003E303A">
        <w:trPr>
          <w:trHeight w:val="330"/>
        </w:trPr>
        <w:tc>
          <w:tcPr>
            <w:tcW w:w="9288" w:type="dxa"/>
            <w:gridSpan w:val="4"/>
            <w:hideMark/>
          </w:tcPr>
          <w:p w14:paraId="584CCEA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Obchodné meno/názov: </w:t>
            </w:r>
          </w:p>
        </w:tc>
      </w:tr>
      <w:tr w:rsidR="00E07F7F" w:rsidRPr="00E07F7F" w14:paraId="17785AC2" w14:textId="77777777" w:rsidTr="003E303A">
        <w:trPr>
          <w:trHeight w:val="330"/>
        </w:trPr>
        <w:tc>
          <w:tcPr>
            <w:tcW w:w="9288" w:type="dxa"/>
            <w:gridSpan w:val="4"/>
            <w:hideMark/>
          </w:tcPr>
          <w:p w14:paraId="2BC09DF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Sídlo: </w:t>
            </w:r>
            <w:r w:rsidRPr="00E07F7F">
              <w:rPr>
                <w:rFonts w:ascii="Times New Roman" w:eastAsia="Calibri" w:hAnsi="Times New Roman" w:cs="Times New Roman"/>
                <w:color w:val="000000" w:themeColor="text1"/>
                <w:sz w:val="18"/>
                <w:szCs w:val="18"/>
              </w:rPr>
              <w:t xml:space="preserve">Obec, ulica, číslo, PSČ,  </w:t>
            </w:r>
          </w:p>
        </w:tc>
      </w:tr>
      <w:tr w:rsidR="00E07F7F" w:rsidRPr="00E07F7F" w14:paraId="19A98788" w14:textId="77777777" w:rsidTr="003E303A">
        <w:trPr>
          <w:trHeight w:val="330"/>
        </w:trPr>
        <w:tc>
          <w:tcPr>
            <w:tcW w:w="9288" w:type="dxa"/>
            <w:gridSpan w:val="4"/>
          </w:tcPr>
          <w:p w14:paraId="7F3E720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Štát:</w:t>
            </w:r>
            <w:r w:rsidRPr="00E07F7F">
              <w:rPr>
                <w:rFonts w:ascii="Times New Roman" w:eastAsia="Calibri" w:hAnsi="Times New Roman" w:cs="Times New Roman"/>
                <w:bCs/>
                <w:color w:val="000000" w:themeColor="text1"/>
                <w:sz w:val="18"/>
                <w:szCs w:val="18"/>
              </w:rPr>
              <w:t xml:space="preserve"> </w:t>
            </w:r>
          </w:p>
        </w:tc>
      </w:tr>
      <w:tr w:rsidR="00E07F7F" w:rsidRPr="00E07F7F" w14:paraId="69AE5337" w14:textId="77777777" w:rsidTr="003E303A">
        <w:trPr>
          <w:trHeight w:val="330"/>
        </w:trPr>
        <w:tc>
          <w:tcPr>
            <w:tcW w:w="9288" w:type="dxa"/>
            <w:gridSpan w:val="4"/>
            <w:hideMark/>
          </w:tcPr>
          <w:p w14:paraId="17C1322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IČO:</w:t>
            </w:r>
          </w:p>
        </w:tc>
      </w:tr>
      <w:tr w:rsidR="00E07F7F" w:rsidRPr="00E07F7F" w14:paraId="31DDDC7E" w14:textId="77777777" w:rsidTr="003E303A">
        <w:trPr>
          <w:trHeight w:val="330"/>
        </w:trPr>
        <w:tc>
          <w:tcPr>
            <w:tcW w:w="9288" w:type="dxa"/>
            <w:gridSpan w:val="4"/>
            <w:hideMark/>
          </w:tcPr>
          <w:p w14:paraId="5FBB5CA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DIČ:</w:t>
            </w:r>
          </w:p>
        </w:tc>
      </w:tr>
      <w:tr w:rsidR="00E07F7F" w:rsidRPr="00E07F7F" w14:paraId="3DA43667" w14:textId="77777777" w:rsidTr="003E303A">
        <w:trPr>
          <w:trHeight w:val="750"/>
        </w:trPr>
        <w:tc>
          <w:tcPr>
            <w:tcW w:w="9288" w:type="dxa"/>
            <w:gridSpan w:val="4"/>
            <w:hideMark/>
          </w:tcPr>
          <w:p w14:paraId="27608A3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IČZ: </w:t>
            </w:r>
            <w:r w:rsidRPr="00E07F7F">
              <w:rPr>
                <w:rFonts w:ascii="Times New Roman" w:eastAsia="Calibri" w:hAnsi="Times New Roman" w:cs="Times New Roman"/>
                <w:bCs/>
                <w:color w:val="000000" w:themeColor="text1"/>
                <w:sz w:val="18"/>
                <w:szCs w:val="18"/>
              </w:rPr>
              <w:t xml:space="preserve">identifikačné číslo zamestnávateľa pridelené Sociálnou poisťovňou </w:t>
            </w:r>
            <w:r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bCs/>
                <w:color w:val="000000" w:themeColor="text1"/>
                <w:sz w:val="18"/>
                <w:szCs w:val="18"/>
              </w:rPr>
              <w:t>(v prípade, ak je žiadateľ registrovaný ako zamestnávateľ na účely sociálneho  poistenia)</w:t>
            </w:r>
          </w:p>
        </w:tc>
      </w:tr>
      <w:tr w:rsidR="00E07F7F" w:rsidRPr="00E07F7F" w14:paraId="7D838839" w14:textId="77777777" w:rsidTr="003E303A">
        <w:trPr>
          <w:trHeight w:val="480"/>
        </w:trPr>
        <w:tc>
          <w:tcPr>
            <w:tcW w:w="5162" w:type="dxa"/>
            <w:gridSpan w:val="2"/>
            <w:hideMark/>
          </w:tcPr>
          <w:p w14:paraId="5FC7EB0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Platiteľ DPH: áno/nie</w:t>
            </w:r>
          </w:p>
        </w:tc>
        <w:tc>
          <w:tcPr>
            <w:tcW w:w="4126" w:type="dxa"/>
            <w:gridSpan w:val="2"/>
            <w:hideMark/>
          </w:tcPr>
          <w:p w14:paraId="138F5A2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 DPH:</w:t>
            </w:r>
          </w:p>
        </w:tc>
      </w:tr>
      <w:tr w:rsidR="00E07F7F" w:rsidRPr="00E07F7F" w14:paraId="453DBA2E" w14:textId="77777777" w:rsidTr="003E303A">
        <w:trPr>
          <w:trHeight w:val="330"/>
        </w:trPr>
        <w:tc>
          <w:tcPr>
            <w:tcW w:w="9288" w:type="dxa"/>
            <w:gridSpan w:val="4"/>
            <w:hideMark/>
          </w:tcPr>
          <w:p w14:paraId="3A0DFA0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Právna forma:</w:t>
            </w:r>
          </w:p>
        </w:tc>
      </w:tr>
      <w:tr w:rsidR="00E07F7F" w:rsidRPr="00E07F7F" w14:paraId="16229933" w14:textId="77777777" w:rsidTr="003E303A">
        <w:trPr>
          <w:trHeight w:val="775"/>
        </w:trPr>
        <w:tc>
          <w:tcPr>
            <w:tcW w:w="9288" w:type="dxa"/>
            <w:gridSpan w:val="4"/>
            <w:hideMark/>
          </w:tcPr>
          <w:p w14:paraId="6C1C562B" w14:textId="5555297F" w:rsidR="006C3279" w:rsidRPr="00E07F7F" w:rsidRDefault="006C3279" w:rsidP="00E02308">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Štatutárny orgán: </w:t>
            </w:r>
            <w:r w:rsidRPr="00E07F7F">
              <w:rPr>
                <w:rFonts w:ascii="Times New Roman" w:eastAsia="Calibri" w:hAnsi="Times New Roman" w:cs="Times New Roman"/>
                <w:color w:val="000000" w:themeColor="text1"/>
                <w:sz w:val="18"/>
                <w:szCs w:val="18"/>
              </w:rPr>
              <w:t>v prípade kolektívneho štatutárneho orgánu uvedie žiadateľ údaje za všetkých členov, v prípade viacerých fyzických osôb oprávnených konať za spoločnosť (konatelia, komplementári, spoločníci) uvedie žiadateľ všetky takéto os</w:t>
            </w:r>
            <w:r w:rsidR="00E02308" w:rsidRPr="00E07F7F">
              <w:rPr>
                <w:rFonts w:ascii="Times New Roman" w:eastAsia="Calibri" w:hAnsi="Times New Roman" w:cs="Times New Roman"/>
                <w:color w:val="000000" w:themeColor="text1"/>
                <w:sz w:val="18"/>
                <w:szCs w:val="18"/>
              </w:rPr>
              <w:t>oby</w:t>
            </w:r>
          </w:p>
        </w:tc>
      </w:tr>
      <w:tr w:rsidR="00E07F7F" w:rsidRPr="00E07F7F" w14:paraId="06FF98F9" w14:textId="77777777" w:rsidTr="003E303A">
        <w:trPr>
          <w:trHeight w:val="330"/>
        </w:trPr>
        <w:tc>
          <w:tcPr>
            <w:tcW w:w="2577" w:type="dxa"/>
            <w:hideMark/>
          </w:tcPr>
          <w:p w14:paraId="485BEA7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85" w:type="dxa"/>
            <w:hideMark/>
          </w:tcPr>
          <w:p w14:paraId="093E557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487" w:type="dxa"/>
            <w:hideMark/>
          </w:tcPr>
          <w:p w14:paraId="37604F6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2639" w:type="dxa"/>
            <w:hideMark/>
          </w:tcPr>
          <w:p w14:paraId="04D1FDB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r>
      <w:tr w:rsidR="00E07F7F" w:rsidRPr="00E07F7F" w14:paraId="7D539500" w14:textId="77777777" w:rsidTr="003E303A">
        <w:trPr>
          <w:trHeight w:val="330"/>
        </w:trPr>
        <w:tc>
          <w:tcPr>
            <w:tcW w:w="2577" w:type="dxa"/>
            <w:hideMark/>
          </w:tcPr>
          <w:p w14:paraId="169C381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85" w:type="dxa"/>
            <w:hideMark/>
          </w:tcPr>
          <w:p w14:paraId="02217819"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487" w:type="dxa"/>
            <w:hideMark/>
          </w:tcPr>
          <w:p w14:paraId="5908F61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639" w:type="dxa"/>
            <w:hideMark/>
          </w:tcPr>
          <w:p w14:paraId="47D624E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r>
      <w:tr w:rsidR="006C3279" w:rsidRPr="00E07F7F" w14:paraId="6DF3A0CF" w14:textId="77777777" w:rsidTr="003E303A">
        <w:trPr>
          <w:trHeight w:val="330"/>
        </w:trPr>
        <w:tc>
          <w:tcPr>
            <w:tcW w:w="2577" w:type="dxa"/>
            <w:hideMark/>
          </w:tcPr>
          <w:p w14:paraId="0A881957"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585" w:type="dxa"/>
            <w:hideMark/>
          </w:tcPr>
          <w:p w14:paraId="2240C74B"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487" w:type="dxa"/>
            <w:hideMark/>
          </w:tcPr>
          <w:p w14:paraId="2A2A53ED"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639" w:type="dxa"/>
            <w:hideMark/>
          </w:tcPr>
          <w:p w14:paraId="34E2701C" w14:textId="77777777" w:rsidR="006C3279" w:rsidRPr="00E07F7F" w:rsidRDefault="006C3279" w:rsidP="006C3279">
            <w:pPr>
              <w:jc w:val="both"/>
              <w:rPr>
                <w:rFonts w:ascii="Times New Roman" w:eastAsia="Calibri" w:hAnsi="Times New Roman" w:cs="Times New Roman"/>
                <w:b/>
                <w:bCs/>
                <w:color w:val="000000" w:themeColor="text1"/>
                <w:sz w:val="24"/>
              </w:rPr>
            </w:pPr>
          </w:p>
        </w:tc>
      </w:tr>
    </w:tbl>
    <w:p w14:paraId="366D1FB5"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577"/>
        <w:gridCol w:w="2585"/>
        <w:gridCol w:w="1487"/>
        <w:gridCol w:w="2639"/>
      </w:tblGrid>
      <w:tr w:rsidR="00E07F7F" w:rsidRPr="00E07F7F" w14:paraId="541865ED" w14:textId="77777777" w:rsidTr="006C3279">
        <w:trPr>
          <w:trHeight w:val="330"/>
        </w:trPr>
        <w:tc>
          <w:tcPr>
            <w:tcW w:w="9288" w:type="dxa"/>
            <w:gridSpan w:val="4"/>
            <w:shd w:val="clear" w:color="auto" w:fill="CCC0D9"/>
            <w:hideMark/>
          </w:tcPr>
          <w:p w14:paraId="13663BFF"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2.      Identifikácia organizačnej zložky zodpovednej za realizáciu projektu:</w:t>
            </w:r>
          </w:p>
        </w:tc>
      </w:tr>
      <w:tr w:rsidR="00E07F7F" w:rsidRPr="00E07F7F" w14:paraId="0D68A8F3" w14:textId="77777777" w:rsidTr="003E303A">
        <w:trPr>
          <w:trHeight w:val="330"/>
        </w:trPr>
        <w:tc>
          <w:tcPr>
            <w:tcW w:w="9288" w:type="dxa"/>
            <w:gridSpan w:val="4"/>
            <w:hideMark/>
          </w:tcPr>
          <w:p w14:paraId="470B091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Názov: </w:t>
            </w:r>
            <w:r w:rsidRPr="00E07F7F">
              <w:rPr>
                <w:rFonts w:ascii="Times New Roman" w:eastAsia="Calibri" w:hAnsi="Times New Roman" w:cs="Times New Roman"/>
                <w:bCs/>
                <w:color w:val="000000" w:themeColor="text1"/>
                <w:sz w:val="18"/>
                <w:szCs w:val="18"/>
              </w:rPr>
              <w:t>vypĺňa sa  prípade, ak za žiadateľa s právnou subjektivitou bude vecný výkon realizácie zabezpečovať organizačná zložka, ktorá vystupuje samostatne ale nemá vlastnú právnu subjektivitu (napr. fakulta univerzity, odštepný závod bez právnej subjektivity a pod.)</w:t>
            </w:r>
          </w:p>
        </w:tc>
      </w:tr>
      <w:tr w:rsidR="00E07F7F" w:rsidRPr="00E07F7F" w14:paraId="6B9F9678" w14:textId="77777777" w:rsidTr="003E303A">
        <w:trPr>
          <w:trHeight w:val="330"/>
        </w:trPr>
        <w:tc>
          <w:tcPr>
            <w:tcW w:w="9288" w:type="dxa"/>
            <w:gridSpan w:val="4"/>
            <w:hideMark/>
          </w:tcPr>
          <w:p w14:paraId="032633D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Sídlo: </w:t>
            </w:r>
            <w:r w:rsidRPr="00E07F7F">
              <w:rPr>
                <w:rFonts w:ascii="Times New Roman" w:eastAsia="Calibri" w:hAnsi="Times New Roman" w:cs="Times New Roman"/>
                <w:color w:val="000000" w:themeColor="text1"/>
                <w:sz w:val="18"/>
                <w:szCs w:val="18"/>
              </w:rPr>
              <w:t>Obec, ulica, číslo, PSČ</w:t>
            </w:r>
          </w:p>
        </w:tc>
      </w:tr>
      <w:tr w:rsidR="00E07F7F" w:rsidRPr="00E07F7F" w14:paraId="4988BD7E" w14:textId="77777777" w:rsidTr="003E303A">
        <w:trPr>
          <w:trHeight w:val="330"/>
        </w:trPr>
        <w:tc>
          <w:tcPr>
            <w:tcW w:w="9288" w:type="dxa"/>
            <w:gridSpan w:val="4"/>
            <w:hideMark/>
          </w:tcPr>
          <w:p w14:paraId="645C71D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Identifikácia zástupcov:</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vyplnia sa údaje o osobe/osobách oprávnenej/oprávnených konať v mene organizačnej zložky zodpovednej za realizáciu projektu</w:t>
            </w:r>
          </w:p>
        </w:tc>
      </w:tr>
      <w:tr w:rsidR="00E07F7F" w:rsidRPr="00E07F7F" w14:paraId="4ED75912" w14:textId="77777777" w:rsidTr="003E303A">
        <w:trPr>
          <w:trHeight w:val="330"/>
        </w:trPr>
        <w:tc>
          <w:tcPr>
            <w:tcW w:w="2577" w:type="dxa"/>
            <w:hideMark/>
          </w:tcPr>
          <w:p w14:paraId="1DDA69E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85" w:type="dxa"/>
            <w:hideMark/>
          </w:tcPr>
          <w:p w14:paraId="5F1EC38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487" w:type="dxa"/>
            <w:hideMark/>
          </w:tcPr>
          <w:p w14:paraId="3A3FD36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2639" w:type="dxa"/>
            <w:hideMark/>
          </w:tcPr>
          <w:p w14:paraId="3D9D191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r>
      <w:tr w:rsidR="006C3279" w:rsidRPr="00E07F7F" w14:paraId="1CF3633E" w14:textId="77777777" w:rsidTr="003E303A">
        <w:trPr>
          <w:trHeight w:val="330"/>
        </w:trPr>
        <w:tc>
          <w:tcPr>
            <w:tcW w:w="2577" w:type="dxa"/>
            <w:hideMark/>
          </w:tcPr>
          <w:p w14:paraId="3680F4B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85" w:type="dxa"/>
            <w:hideMark/>
          </w:tcPr>
          <w:p w14:paraId="0C38B68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487" w:type="dxa"/>
            <w:hideMark/>
          </w:tcPr>
          <w:p w14:paraId="76BFD6D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639" w:type="dxa"/>
            <w:hideMark/>
          </w:tcPr>
          <w:p w14:paraId="38A13EC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r>
    </w:tbl>
    <w:p w14:paraId="4033056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470"/>
        <w:gridCol w:w="2530"/>
        <w:gridCol w:w="1531"/>
        <w:gridCol w:w="1740"/>
        <w:gridCol w:w="1017"/>
      </w:tblGrid>
      <w:tr w:rsidR="00E07F7F" w:rsidRPr="00E07F7F" w14:paraId="7DF47FED" w14:textId="77777777" w:rsidTr="006C3279">
        <w:trPr>
          <w:trHeight w:val="328"/>
        </w:trPr>
        <w:tc>
          <w:tcPr>
            <w:tcW w:w="9288" w:type="dxa"/>
            <w:gridSpan w:val="5"/>
            <w:shd w:val="clear" w:color="auto" w:fill="CCC0D9"/>
            <w:hideMark/>
          </w:tcPr>
          <w:p w14:paraId="0063565B" w14:textId="28F967E9" w:rsidR="006C3279" w:rsidRPr="00E07F7F" w:rsidRDefault="00CD069C"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3. Komunikácia vo </w:t>
            </w:r>
            <w:r w:rsidR="006C3279" w:rsidRPr="00E07F7F">
              <w:rPr>
                <w:rFonts w:ascii="Times New Roman" w:eastAsia="Calibri" w:hAnsi="Times New Roman" w:cs="Times New Roman"/>
                <w:b/>
                <w:bCs/>
                <w:color w:val="000000" w:themeColor="text1"/>
                <w:sz w:val="24"/>
              </w:rPr>
              <w:t>veci žiadosti:</w:t>
            </w:r>
          </w:p>
        </w:tc>
      </w:tr>
      <w:tr w:rsidR="00E07F7F" w:rsidRPr="00E07F7F" w14:paraId="56199FF8" w14:textId="77777777" w:rsidTr="003E303A">
        <w:trPr>
          <w:trHeight w:val="330"/>
        </w:trPr>
        <w:tc>
          <w:tcPr>
            <w:tcW w:w="9288" w:type="dxa"/>
            <w:gridSpan w:val="5"/>
            <w:hideMark/>
          </w:tcPr>
          <w:p w14:paraId="27DCA10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Kontaktné údaje  a adresa na doručovanie písomností</w:t>
            </w:r>
            <w:r w:rsidRPr="00E07F7F">
              <w:rPr>
                <w:rFonts w:ascii="Times New Roman" w:eastAsia="Calibri" w:hAnsi="Times New Roman" w:cs="Times New Roman"/>
                <w:b/>
                <w:bCs/>
                <w:color w:val="000000" w:themeColor="text1"/>
                <w:sz w:val="18"/>
                <w:szCs w:val="18"/>
              </w:rPr>
              <w:t xml:space="preserve">: </w:t>
            </w:r>
            <w:r w:rsidRPr="00E07F7F">
              <w:rPr>
                <w:rFonts w:ascii="Times New Roman" w:eastAsia="Calibri" w:hAnsi="Times New Roman" w:cs="Times New Roman"/>
                <w:color w:val="000000" w:themeColor="text1"/>
                <w:sz w:val="18"/>
                <w:szCs w:val="18"/>
              </w:rPr>
              <w:t>žiadateľ uvedie jednu alebo viac osôb, ktorým budú doručované písomnosti a informácie v konaní o žiadosti o NFP a uvedie adresu, na ktorú majú byť doručované písomnosti (akékoľvek písomnosti sa budú doručovať výlučne na adresu uvedenú v tejto časti)</w:t>
            </w:r>
          </w:p>
        </w:tc>
      </w:tr>
      <w:tr w:rsidR="00E07F7F" w:rsidRPr="00E07F7F" w14:paraId="0EB32BF9" w14:textId="77777777" w:rsidTr="003E303A">
        <w:trPr>
          <w:trHeight w:val="330"/>
        </w:trPr>
        <w:tc>
          <w:tcPr>
            <w:tcW w:w="9288" w:type="dxa"/>
            <w:gridSpan w:val="5"/>
            <w:hideMark/>
          </w:tcPr>
          <w:p w14:paraId="301AC98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Kontaktná osoba: </w:t>
            </w:r>
            <w:r w:rsidRPr="00E07F7F">
              <w:rPr>
                <w:rFonts w:ascii="Times New Roman" w:eastAsia="Calibri" w:hAnsi="Times New Roman" w:cs="Times New Roman"/>
                <w:color w:val="000000" w:themeColor="text1"/>
                <w:sz w:val="18"/>
                <w:szCs w:val="18"/>
              </w:rPr>
              <w:t>možnosť uvedenia viacerých kontaktných osôb a viacerých údajov v tabuľke</w:t>
            </w:r>
          </w:p>
        </w:tc>
      </w:tr>
      <w:tr w:rsidR="00E07F7F" w:rsidRPr="00E07F7F" w14:paraId="112AE453" w14:textId="77777777" w:rsidTr="003E303A">
        <w:trPr>
          <w:trHeight w:val="330"/>
        </w:trPr>
        <w:tc>
          <w:tcPr>
            <w:tcW w:w="2470" w:type="dxa"/>
            <w:hideMark/>
          </w:tcPr>
          <w:p w14:paraId="0AAAABB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30" w:type="dxa"/>
            <w:hideMark/>
          </w:tcPr>
          <w:p w14:paraId="5089CD5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531" w:type="dxa"/>
            <w:hideMark/>
          </w:tcPr>
          <w:p w14:paraId="519852B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1740" w:type="dxa"/>
            <w:hideMark/>
          </w:tcPr>
          <w:p w14:paraId="5BAAC9F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c>
          <w:tcPr>
            <w:tcW w:w="1017" w:type="dxa"/>
          </w:tcPr>
          <w:p w14:paraId="4213EAF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Subjekt</w:t>
            </w:r>
          </w:p>
        </w:tc>
      </w:tr>
      <w:tr w:rsidR="00E07F7F" w:rsidRPr="00E07F7F" w14:paraId="7F7E9703" w14:textId="77777777" w:rsidTr="003E303A">
        <w:trPr>
          <w:trHeight w:val="330"/>
        </w:trPr>
        <w:tc>
          <w:tcPr>
            <w:tcW w:w="2470" w:type="dxa"/>
            <w:hideMark/>
          </w:tcPr>
          <w:p w14:paraId="3585F3A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30" w:type="dxa"/>
            <w:hideMark/>
          </w:tcPr>
          <w:p w14:paraId="6EE1540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531" w:type="dxa"/>
            <w:hideMark/>
          </w:tcPr>
          <w:p w14:paraId="5560EB1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740" w:type="dxa"/>
            <w:hideMark/>
          </w:tcPr>
          <w:p w14:paraId="02273F0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017" w:type="dxa"/>
          </w:tcPr>
          <w:p w14:paraId="36A8A995" w14:textId="77777777" w:rsidR="006C3279" w:rsidRPr="00E07F7F" w:rsidRDefault="006C3279" w:rsidP="006C3279">
            <w:pPr>
              <w:jc w:val="both"/>
              <w:rPr>
                <w:rFonts w:ascii="Times New Roman" w:eastAsia="Calibri" w:hAnsi="Times New Roman" w:cs="Times New Roman"/>
                <w:bCs/>
                <w:color w:val="000000" w:themeColor="text1"/>
                <w:sz w:val="18"/>
                <w:szCs w:val="18"/>
              </w:rPr>
            </w:pPr>
            <w:r w:rsidRPr="00E07F7F">
              <w:rPr>
                <w:rFonts w:ascii="Times New Roman" w:eastAsia="Calibri" w:hAnsi="Times New Roman" w:cs="Times New Roman"/>
                <w:bCs/>
                <w:color w:val="000000" w:themeColor="text1"/>
                <w:sz w:val="18"/>
                <w:szCs w:val="18"/>
              </w:rPr>
              <w:t>Prijímateľ alebo partner</w:t>
            </w:r>
          </w:p>
        </w:tc>
      </w:tr>
      <w:tr w:rsidR="00E07F7F" w:rsidRPr="00E07F7F" w14:paraId="280BD810" w14:textId="77777777" w:rsidTr="003E303A">
        <w:trPr>
          <w:trHeight w:val="330"/>
        </w:trPr>
        <w:tc>
          <w:tcPr>
            <w:tcW w:w="9288" w:type="dxa"/>
            <w:gridSpan w:val="5"/>
            <w:hideMark/>
          </w:tcPr>
          <w:p w14:paraId="367455C9"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Adresa na doručovanie písomností:</w:t>
            </w:r>
            <w:r w:rsidRPr="00E07F7F">
              <w:rPr>
                <w:rFonts w:ascii="Times New Roman" w:eastAsia="Calibri" w:hAnsi="Times New Roman" w:cs="Times New Roman"/>
                <w:color w:val="000000" w:themeColor="text1"/>
                <w:sz w:val="24"/>
              </w:rPr>
              <w:t> </w:t>
            </w:r>
            <w:r w:rsidRPr="00E07F7F">
              <w:rPr>
                <w:rFonts w:ascii="Times New Roman" w:eastAsia="Calibri" w:hAnsi="Times New Roman" w:cs="Times New Roman"/>
                <w:color w:val="000000" w:themeColor="text1"/>
                <w:sz w:val="18"/>
                <w:szCs w:val="18"/>
              </w:rPr>
              <w:t>Obec, PSČ, ulica, číslo</w:t>
            </w:r>
          </w:p>
        </w:tc>
      </w:tr>
      <w:tr w:rsidR="006C3279" w:rsidRPr="00E07F7F" w14:paraId="71C8D807" w14:textId="77777777" w:rsidTr="003E303A">
        <w:trPr>
          <w:trHeight w:val="330"/>
        </w:trPr>
        <w:tc>
          <w:tcPr>
            <w:tcW w:w="5000" w:type="dxa"/>
            <w:gridSpan w:val="2"/>
            <w:hideMark/>
          </w:tcPr>
          <w:p w14:paraId="696CA1B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e-mail:</w:t>
            </w:r>
          </w:p>
        </w:tc>
        <w:tc>
          <w:tcPr>
            <w:tcW w:w="4288" w:type="dxa"/>
            <w:gridSpan w:val="3"/>
            <w:hideMark/>
          </w:tcPr>
          <w:p w14:paraId="0784193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telefón</w:t>
            </w:r>
          </w:p>
        </w:tc>
      </w:tr>
    </w:tbl>
    <w:p w14:paraId="41147E74"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577"/>
        <w:gridCol w:w="2585"/>
        <w:gridCol w:w="1487"/>
        <w:gridCol w:w="2639"/>
      </w:tblGrid>
      <w:tr w:rsidR="00E07F7F" w:rsidRPr="00E07F7F" w14:paraId="2B5AEAE5" w14:textId="77777777" w:rsidTr="006C3279">
        <w:trPr>
          <w:trHeight w:val="330"/>
        </w:trPr>
        <w:tc>
          <w:tcPr>
            <w:tcW w:w="9288" w:type="dxa"/>
            <w:gridSpan w:val="4"/>
            <w:shd w:val="clear" w:color="auto" w:fill="CCC0D9"/>
            <w:hideMark/>
          </w:tcPr>
          <w:p w14:paraId="4A43EFFF"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lastRenderedPageBreak/>
              <w:t>4.      Identifikácia partnera:</w:t>
            </w:r>
            <w:r w:rsidRPr="00E07F7F">
              <w:rPr>
                <w:rFonts w:ascii="Times New Roman" w:eastAsia="Calibri" w:hAnsi="Times New Roman" w:cs="Times New Roman"/>
                <w:b/>
                <w:bCs/>
                <w:color w:val="000000" w:themeColor="text1"/>
                <w:sz w:val="24"/>
                <w:vertAlign w:val="superscript"/>
              </w:rPr>
              <w:footnoteReference w:id="2"/>
            </w:r>
          </w:p>
        </w:tc>
      </w:tr>
      <w:tr w:rsidR="00E07F7F" w:rsidRPr="00E07F7F" w14:paraId="39632CD7" w14:textId="77777777" w:rsidTr="003E303A">
        <w:trPr>
          <w:trHeight w:val="330"/>
        </w:trPr>
        <w:tc>
          <w:tcPr>
            <w:tcW w:w="9288" w:type="dxa"/>
            <w:gridSpan w:val="4"/>
            <w:hideMark/>
          </w:tcPr>
          <w:p w14:paraId="59F2243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Obchodné meno/názov: </w:t>
            </w:r>
          </w:p>
        </w:tc>
      </w:tr>
      <w:tr w:rsidR="00E07F7F" w:rsidRPr="00E07F7F" w14:paraId="438164D4" w14:textId="77777777" w:rsidTr="003E303A">
        <w:trPr>
          <w:trHeight w:val="330"/>
        </w:trPr>
        <w:tc>
          <w:tcPr>
            <w:tcW w:w="9288" w:type="dxa"/>
            <w:gridSpan w:val="4"/>
            <w:hideMark/>
          </w:tcPr>
          <w:p w14:paraId="2CBC010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Sídlo: </w:t>
            </w:r>
            <w:r w:rsidRPr="00E07F7F">
              <w:rPr>
                <w:rFonts w:ascii="Times New Roman" w:eastAsia="Calibri" w:hAnsi="Times New Roman" w:cs="Times New Roman"/>
                <w:color w:val="000000" w:themeColor="text1"/>
                <w:sz w:val="18"/>
                <w:szCs w:val="18"/>
              </w:rPr>
              <w:t xml:space="preserve">Obec, ulica, číslo, PSČ, </w:t>
            </w:r>
          </w:p>
        </w:tc>
      </w:tr>
      <w:tr w:rsidR="00E07F7F" w:rsidRPr="00E07F7F" w14:paraId="3FEEAE74" w14:textId="77777777" w:rsidTr="003E303A">
        <w:trPr>
          <w:trHeight w:val="330"/>
        </w:trPr>
        <w:tc>
          <w:tcPr>
            <w:tcW w:w="9288" w:type="dxa"/>
            <w:gridSpan w:val="4"/>
          </w:tcPr>
          <w:p w14:paraId="560604B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Štát:</w:t>
            </w:r>
          </w:p>
        </w:tc>
      </w:tr>
      <w:tr w:rsidR="00E07F7F" w:rsidRPr="00E07F7F" w14:paraId="2979A223" w14:textId="77777777" w:rsidTr="003E303A">
        <w:trPr>
          <w:trHeight w:val="330"/>
        </w:trPr>
        <w:tc>
          <w:tcPr>
            <w:tcW w:w="9288" w:type="dxa"/>
            <w:gridSpan w:val="4"/>
            <w:hideMark/>
          </w:tcPr>
          <w:p w14:paraId="42A75BC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IČO:</w:t>
            </w:r>
          </w:p>
        </w:tc>
      </w:tr>
      <w:tr w:rsidR="00E07F7F" w:rsidRPr="00E07F7F" w14:paraId="5A22D17B" w14:textId="77777777" w:rsidTr="003E303A">
        <w:trPr>
          <w:trHeight w:val="330"/>
        </w:trPr>
        <w:tc>
          <w:tcPr>
            <w:tcW w:w="9288" w:type="dxa"/>
            <w:gridSpan w:val="4"/>
            <w:hideMark/>
          </w:tcPr>
          <w:p w14:paraId="3A4DEA5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DIČ:</w:t>
            </w:r>
          </w:p>
        </w:tc>
      </w:tr>
      <w:tr w:rsidR="00E07F7F" w:rsidRPr="00E07F7F" w14:paraId="07717213" w14:textId="77777777" w:rsidTr="003E303A">
        <w:trPr>
          <w:trHeight w:val="750"/>
        </w:trPr>
        <w:tc>
          <w:tcPr>
            <w:tcW w:w="9288" w:type="dxa"/>
            <w:gridSpan w:val="4"/>
            <w:hideMark/>
          </w:tcPr>
          <w:p w14:paraId="04CB546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IČZ: </w:t>
            </w:r>
            <w:r w:rsidRPr="00E07F7F">
              <w:rPr>
                <w:rFonts w:ascii="Times New Roman" w:eastAsia="Calibri" w:hAnsi="Times New Roman" w:cs="Times New Roman"/>
                <w:bCs/>
                <w:color w:val="000000" w:themeColor="text1"/>
                <w:sz w:val="18"/>
                <w:szCs w:val="18"/>
              </w:rPr>
              <w:t xml:space="preserve">identifikačné číslo zamestnávateľa pridelené Sociálnou poisťovňou </w:t>
            </w:r>
            <w:r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bCs/>
                <w:color w:val="000000" w:themeColor="text1"/>
                <w:sz w:val="18"/>
                <w:szCs w:val="18"/>
              </w:rPr>
              <w:t>(v prípade, ak je žiadateľ registrovaný ako zamestnávateľ na účely sociálneho  poistenia)</w:t>
            </w:r>
          </w:p>
        </w:tc>
      </w:tr>
      <w:tr w:rsidR="00E07F7F" w:rsidRPr="00E07F7F" w14:paraId="7B5E871F" w14:textId="77777777" w:rsidTr="003E303A">
        <w:trPr>
          <w:trHeight w:val="597"/>
        </w:trPr>
        <w:tc>
          <w:tcPr>
            <w:tcW w:w="5162" w:type="dxa"/>
            <w:gridSpan w:val="2"/>
            <w:hideMark/>
          </w:tcPr>
          <w:p w14:paraId="2631EC0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Platiteľ DPH: áno/nie</w:t>
            </w:r>
          </w:p>
        </w:tc>
        <w:tc>
          <w:tcPr>
            <w:tcW w:w="4126" w:type="dxa"/>
            <w:gridSpan w:val="2"/>
            <w:hideMark/>
          </w:tcPr>
          <w:p w14:paraId="64390AC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 DPH:</w:t>
            </w:r>
          </w:p>
        </w:tc>
      </w:tr>
      <w:tr w:rsidR="00E07F7F" w:rsidRPr="00E07F7F" w14:paraId="6B2B621E" w14:textId="77777777" w:rsidTr="003E303A">
        <w:trPr>
          <w:trHeight w:val="330"/>
        </w:trPr>
        <w:tc>
          <w:tcPr>
            <w:tcW w:w="9288" w:type="dxa"/>
            <w:gridSpan w:val="4"/>
            <w:hideMark/>
          </w:tcPr>
          <w:p w14:paraId="7472978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Právna forma:</w:t>
            </w:r>
          </w:p>
        </w:tc>
      </w:tr>
      <w:tr w:rsidR="00E07F7F" w:rsidRPr="00E07F7F" w14:paraId="4EA80621" w14:textId="77777777" w:rsidTr="003E303A">
        <w:trPr>
          <w:trHeight w:val="945"/>
        </w:trPr>
        <w:tc>
          <w:tcPr>
            <w:tcW w:w="9288" w:type="dxa"/>
            <w:gridSpan w:val="4"/>
            <w:hideMark/>
          </w:tcPr>
          <w:p w14:paraId="7A5FF78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Štatutárny orgán: </w:t>
            </w:r>
            <w:r w:rsidRPr="00E07F7F">
              <w:rPr>
                <w:rFonts w:ascii="Times New Roman" w:eastAsia="Calibri" w:hAnsi="Times New Roman" w:cs="Times New Roman"/>
                <w:color w:val="000000" w:themeColor="text1"/>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E07F7F" w:rsidRPr="00E07F7F" w14:paraId="60D370DD" w14:textId="77777777" w:rsidTr="003E303A">
        <w:trPr>
          <w:trHeight w:val="330"/>
        </w:trPr>
        <w:tc>
          <w:tcPr>
            <w:tcW w:w="2577" w:type="dxa"/>
            <w:hideMark/>
          </w:tcPr>
          <w:p w14:paraId="1F00053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85" w:type="dxa"/>
            <w:hideMark/>
          </w:tcPr>
          <w:p w14:paraId="5ED4F80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487" w:type="dxa"/>
            <w:hideMark/>
          </w:tcPr>
          <w:p w14:paraId="2B3C17B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2639" w:type="dxa"/>
            <w:hideMark/>
          </w:tcPr>
          <w:p w14:paraId="3B665B9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r>
      <w:tr w:rsidR="00E07F7F" w:rsidRPr="00E07F7F" w14:paraId="670E9974" w14:textId="77777777" w:rsidTr="003E303A">
        <w:trPr>
          <w:trHeight w:val="330"/>
        </w:trPr>
        <w:tc>
          <w:tcPr>
            <w:tcW w:w="2577" w:type="dxa"/>
            <w:hideMark/>
          </w:tcPr>
          <w:p w14:paraId="2A9DA80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85" w:type="dxa"/>
            <w:hideMark/>
          </w:tcPr>
          <w:p w14:paraId="7D44C56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487" w:type="dxa"/>
            <w:hideMark/>
          </w:tcPr>
          <w:p w14:paraId="5256C41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639" w:type="dxa"/>
            <w:hideMark/>
          </w:tcPr>
          <w:p w14:paraId="65AE340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r>
      <w:tr w:rsidR="006C3279" w:rsidRPr="00E07F7F" w14:paraId="66709FD3" w14:textId="77777777" w:rsidTr="003E303A">
        <w:trPr>
          <w:trHeight w:val="330"/>
        </w:trPr>
        <w:tc>
          <w:tcPr>
            <w:tcW w:w="2577" w:type="dxa"/>
            <w:hideMark/>
          </w:tcPr>
          <w:p w14:paraId="3621D7B9"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585" w:type="dxa"/>
            <w:hideMark/>
          </w:tcPr>
          <w:p w14:paraId="4B5DB337"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487" w:type="dxa"/>
            <w:hideMark/>
          </w:tcPr>
          <w:p w14:paraId="64B12B1B"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639" w:type="dxa"/>
            <w:hideMark/>
          </w:tcPr>
          <w:p w14:paraId="7BCF9AC0" w14:textId="77777777" w:rsidR="006C3279" w:rsidRPr="00E07F7F" w:rsidRDefault="006C3279" w:rsidP="006C3279">
            <w:pPr>
              <w:jc w:val="both"/>
              <w:rPr>
                <w:rFonts w:ascii="Times New Roman" w:eastAsia="Calibri" w:hAnsi="Times New Roman" w:cs="Times New Roman"/>
                <w:b/>
                <w:bCs/>
                <w:color w:val="000000" w:themeColor="text1"/>
                <w:sz w:val="24"/>
              </w:rPr>
            </w:pPr>
          </w:p>
        </w:tc>
      </w:tr>
    </w:tbl>
    <w:p w14:paraId="09B0470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9288"/>
      </w:tblGrid>
      <w:tr w:rsidR="00E07F7F" w:rsidRPr="00E07F7F" w14:paraId="3C7CFBF7" w14:textId="77777777" w:rsidTr="006C3279">
        <w:trPr>
          <w:trHeight w:val="330"/>
        </w:trPr>
        <w:tc>
          <w:tcPr>
            <w:tcW w:w="9288" w:type="dxa"/>
            <w:shd w:val="clear" w:color="auto" w:fill="CCC0D9"/>
            <w:hideMark/>
          </w:tcPr>
          <w:p w14:paraId="4AA1CE87"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5. Identifikácia projektu:</w:t>
            </w:r>
          </w:p>
        </w:tc>
      </w:tr>
      <w:tr w:rsidR="00E07F7F" w:rsidRPr="00E07F7F" w14:paraId="6CA62163" w14:textId="77777777" w:rsidTr="003E303A">
        <w:trPr>
          <w:trHeight w:val="315"/>
        </w:trPr>
        <w:tc>
          <w:tcPr>
            <w:tcW w:w="9288" w:type="dxa"/>
          </w:tcPr>
          <w:p w14:paraId="21DB144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Názov projektu:</w:t>
            </w:r>
          </w:p>
        </w:tc>
      </w:tr>
      <w:tr w:rsidR="00E07F7F" w:rsidRPr="00E07F7F" w14:paraId="2950CF57" w14:textId="77777777" w:rsidTr="003E303A">
        <w:trPr>
          <w:trHeight w:val="315"/>
        </w:trPr>
        <w:tc>
          <w:tcPr>
            <w:tcW w:w="9288" w:type="dxa"/>
          </w:tcPr>
          <w:p w14:paraId="3C5BD03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uvedie názov projektu, ktorý má byť predmetom realizácie v prípade schválenia žiadosti o NFP</w:t>
            </w:r>
          </w:p>
        </w:tc>
      </w:tr>
      <w:tr w:rsidR="00E07F7F" w:rsidRPr="00E07F7F" w14:paraId="50C2BB88" w14:textId="77777777" w:rsidTr="003E303A">
        <w:trPr>
          <w:trHeight w:val="315"/>
        </w:trPr>
        <w:tc>
          <w:tcPr>
            <w:tcW w:w="9288" w:type="dxa"/>
          </w:tcPr>
          <w:p w14:paraId="1C2EF6E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Kód ŽoNFP:</w:t>
            </w:r>
          </w:p>
        </w:tc>
      </w:tr>
      <w:tr w:rsidR="00E07F7F" w:rsidRPr="00E07F7F" w14:paraId="1817D677" w14:textId="77777777" w:rsidTr="003E303A">
        <w:trPr>
          <w:trHeight w:val="315"/>
        </w:trPr>
        <w:tc>
          <w:tcPr>
            <w:tcW w:w="9288" w:type="dxa"/>
          </w:tcPr>
          <w:p w14:paraId="59A13269" w14:textId="77777777" w:rsidR="006C3279" w:rsidRPr="00E07F7F" w:rsidRDefault="006C3279" w:rsidP="006C3279">
            <w:pPr>
              <w:jc w:val="both"/>
              <w:rPr>
                <w:rFonts w:ascii="Times New Roman" w:eastAsia="Calibri" w:hAnsi="Times New Roman" w:cs="Times New Roman"/>
                <w:b/>
                <w:bCs/>
                <w:color w:val="000000" w:themeColor="text1"/>
                <w:sz w:val="24"/>
              </w:rPr>
            </w:pPr>
          </w:p>
        </w:tc>
      </w:tr>
      <w:tr w:rsidR="00E07F7F" w:rsidRPr="00E07F7F" w14:paraId="2CBF6CEF" w14:textId="77777777" w:rsidTr="003E303A">
        <w:trPr>
          <w:trHeight w:val="315"/>
        </w:trPr>
        <w:tc>
          <w:tcPr>
            <w:tcW w:w="9288" w:type="dxa"/>
          </w:tcPr>
          <w:p w14:paraId="658B516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Výzva:</w:t>
            </w:r>
          </w:p>
        </w:tc>
      </w:tr>
      <w:tr w:rsidR="00E07F7F" w:rsidRPr="00E07F7F" w14:paraId="3BF2D222" w14:textId="77777777" w:rsidTr="003E303A">
        <w:trPr>
          <w:trHeight w:val="315"/>
        </w:trPr>
        <w:tc>
          <w:tcPr>
            <w:tcW w:w="9288" w:type="dxa"/>
          </w:tcPr>
          <w:p w14:paraId="46C2D85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Automaticky vyplnené</w:t>
            </w:r>
            <w:r w:rsidRPr="00E07F7F">
              <w:rPr>
                <w:rFonts w:ascii="Times New Roman" w:eastAsia="Calibri" w:hAnsi="Times New Roman" w:cs="Times New Roman"/>
                <w:color w:val="000000" w:themeColor="text1"/>
                <w:sz w:val="18"/>
                <w:szCs w:val="18"/>
                <w:vertAlign w:val="superscript"/>
              </w:rPr>
              <w:footnoteReference w:id="3"/>
            </w:r>
            <w:r w:rsidRPr="00E07F7F">
              <w:rPr>
                <w:rFonts w:ascii="Times New Roman" w:eastAsia="Calibri" w:hAnsi="Times New Roman" w:cs="Times New Roman"/>
                <w:color w:val="000000" w:themeColor="text1"/>
                <w:sz w:val="18"/>
                <w:szCs w:val="18"/>
              </w:rPr>
              <w:t xml:space="preserve"> číslo a názov výzvy</w:t>
            </w:r>
          </w:p>
        </w:tc>
      </w:tr>
      <w:tr w:rsidR="00E07F7F" w:rsidRPr="00E07F7F" w14:paraId="1C5EB632" w14:textId="77777777" w:rsidTr="003E303A">
        <w:trPr>
          <w:trHeight w:val="315"/>
        </w:trPr>
        <w:tc>
          <w:tcPr>
            <w:tcW w:w="9288" w:type="dxa"/>
          </w:tcPr>
          <w:p w14:paraId="6D74293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Operačný program:</w:t>
            </w:r>
          </w:p>
        </w:tc>
      </w:tr>
      <w:tr w:rsidR="00E07F7F" w:rsidRPr="00E07F7F" w14:paraId="6E734D20" w14:textId="77777777" w:rsidTr="003E303A">
        <w:trPr>
          <w:trHeight w:val="315"/>
        </w:trPr>
        <w:tc>
          <w:tcPr>
            <w:tcW w:w="9288" w:type="dxa"/>
          </w:tcPr>
          <w:p w14:paraId="78805615" w14:textId="77777777" w:rsidR="006C3279" w:rsidRPr="00E07F7F" w:rsidRDefault="006C3279" w:rsidP="006C3279">
            <w:pPr>
              <w:jc w:val="both"/>
              <w:rPr>
                <w:rFonts w:ascii="Times New Roman" w:eastAsia="Calibri" w:hAnsi="Times New Roman" w:cs="Times New Roman"/>
                <w:b/>
                <w:bCs/>
                <w:color w:val="000000" w:themeColor="text1"/>
                <w:sz w:val="24"/>
              </w:rPr>
            </w:pPr>
          </w:p>
        </w:tc>
      </w:tr>
      <w:tr w:rsidR="00E07F7F" w:rsidRPr="00E07F7F" w14:paraId="5EB5DB51" w14:textId="77777777" w:rsidTr="003E303A">
        <w:trPr>
          <w:trHeight w:val="315"/>
        </w:trPr>
        <w:tc>
          <w:tcPr>
            <w:tcW w:w="9288" w:type="dxa"/>
          </w:tcPr>
          <w:p w14:paraId="5862BB3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Prioritná os:</w:t>
            </w:r>
          </w:p>
        </w:tc>
      </w:tr>
      <w:tr w:rsidR="00E07F7F" w:rsidRPr="00E07F7F" w14:paraId="2CBB03AE" w14:textId="77777777" w:rsidTr="003E303A">
        <w:trPr>
          <w:trHeight w:val="315"/>
        </w:trPr>
        <w:tc>
          <w:tcPr>
            <w:tcW w:w="9288" w:type="dxa"/>
          </w:tcPr>
          <w:p w14:paraId="01AB893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Automaticky vyplnené</w:t>
            </w:r>
          </w:p>
        </w:tc>
      </w:tr>
      <w:tr w:rsidR="00E07F7F" w:rsidRPr="00E07F7F" w14:paraId="28EF579F" w14:textId="77777777" w:rsidTr="003E303A">
        <w:trPr>
          <w:trHeight w:val="315"/>
        </w:trPr>
        <w:tc>
          <w:tcPr>
            <w:tcW w:w="9288" w:type="dxa"/>
          </w:tcPr>
          <w:p w14:paraId="1D88ECC1"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bCs/>
                <w:color w:val="000000" w:themeColor="text1"/>
                <w:sz w:val="24"/>
              </w:rPr>
              <w:t>Špecifický cieľ:</w:t>
            </w:r>
          </w:p>
        </w:tc>
      </w:tr>
      <w:tr w:rsidR="00E07F7F" w:rsidRPr="00E07F7F" w14:paraId="2477053B" w14:textId="77777777" w:rsidTr="003E303A">
        <w:trPr>
          <w:trHeight w:val="315"/>
        </w:trPr>
        <w:tc>
          <w:tcPr>
            <w:tcW w:w="9288" w:type="dxa"/>
          </w:tcPr>
          <w:p w14:paraId="01012863" w14:textId="289CA77E"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si vyberie špecifický cieľ v nadväznosti na výzvu</w:t>
            </w:r>
            <w:r w:rsidR="00E02308" w:rsidRPr="00E07F7F">
              <w:rPr>
                <w:rFonts w:ascii="Times New Roman" w:eastAsia="Calibri" w:hAnsi="Times New Roman" w:cs="Times New Roman"/>
                <w:color w:val="000000" w:themeColor="text1"/>
                <w:sz w:val="18"/>
                <w:szCs w:val="18"/>
              </w:rPr>
              <w:t>.</w:t>
            </w:r>
            <w:r w:rsidRPr="00E07F7F">
              <w:rPr>
                <w:rFonts w:ascii="Times New Roman" w:eastAsia="Calibri" w:hAnsi="Times New Roman" w:cs="Times New Roman"/>
                <w:color w:val="000000" w:themeColor="text1"/>
                <w:sz w:val="18"/>
                <w:szCs w:val="18"/>
              </w:rPr>
              <w:t xml:space="preserve"> V prípade, ak je ŽoNFP relevantná k viacerým špecifickým cieľom, údaje za celú tabuľku č. 5 sa opakujú za každý špecifický cieľ</w:t>
            </w:r>
            <w:r w:rsidR="00E02308" w:rsidRPr="00E07F7F">
              <w:rPr>
                <w:rFonts w:ascii="Times New Roman" w:eastAsia="Calibri" w:hAnsi="Times New Roman" w:cs="Times New Roman"/>
                <w:color w:val="000000" w:themeColor="text1"/>
                <w:sz w:val="18"/>
                <w:szCs w:val="18"/>
              </w:rPr>
              <w:t>.</w:t>
            </w:r>
          </w:p>
        </w:tc>
      </w:tr>
      <w:tr w:rsidR="00E07F7F" w:rsidRPr="00E07F7F" w14:paraId="60AB4AEB" w14:textId="77777777" w:rsidTr="003E303A">
        <w:trPr>
          <w:trHeight w:val="315"/>
        </w:trPr>
        <w:tc>
          <w:tcPr>
            <w:tcW w:w="9288" w:type="dxa"/>
            <w:hideMark/>
          </w:tcPr>
          <w:p w14:paraId="051062C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Kategórie regiónov:</w:t>
            </w:r>
          </w:p>
        </w:tc>
      </w:tr>
      <w:tr w:rsidR="00E07F7F" w:rsidRPr="00E07F7F" w14:paraId="32FD6010" w14:textId="77777777" w:rsidTr="003E303A">
        <w:trPr>
          <w:trHeight w:val="330"/>
        </w:trPr>
        <w:tc>
          <w:tcPr>
            <w:tcW w:w="9288" w:type="dxa"/>
            <w:hideMark/>
          </w:tcPr>
          <w:p w14:paraId="266605E8"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18"/>
                <w:szCs w:val="18"/>
              </w:rPr>
              <w:t>Rozvinuté / Menej rozvinuté</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(sekcia sa netýka projektov financovaných z KF</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ENRF a EÚS)</w:t>
            </w:r>
          </w:p>
        </w:tc>
      </w:tr>
      <w:tr w:rsidR="00E07F7F" w:rsidRPr="00E07F7F" w14:paraId="67B28B30" w14:textId="77777777" w:rsidTr="003E303A">
        <w:trPr>
          <w:trHeight w:val="315"/>
        </w:trPr>
        <w:tc>
          <w:tcPr>
            <w:tcW w:w="9288" w:type="dxa"/>
            <w:hideMark/>
          </w:tcPr>
          <w:p w14:paraId="3D5B03E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Oblasť intervencie:</w:t>
            </w:r>
          </w:p>
        </w:tc>
      </w:tr>
      <w:tr w:rsidR="00E07F7F" w:rsidRPr="00E07F7F" w14:paraId="600866D6" w14:textId="77777777" w:rsidTr="003E303A">
        <w:trPr>
          <w:trHeight w:val="330"/>
        </w:trPr>
        <w:tc>
          <w:tcPr>
            <w:tcW w:w="9288" w:type="dxa"/>
            <w:hideMark/>
          </w:tcPr>
          <w:p w14:paraId="4792A673" w14:textId="3A677702"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Výber z</w:t>
            </w:r>
            <w:r w:rsidR="00E02308"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color w:val="000000" w:themeColor="text1"/>
                <w:sz w:val="18"/>
                <w:szCs w:val="18"/>
              </w:rPr>
              <w:t>číselníka</w:t>
            </w:r>
            <w:r w:rsidR="00E02308" w:rsidRPr="00E07F7F">
              <w:rPr>
                <w:rFonts w:ascii="Times New Roman" w:eastAsia="Calibri" w:hAnsi="Times New Roman" w:cs="Times New Roman"/>
                <w:color w:val="000000" w:themeColor="text1"/>
                <w:sz w:val="18"/>
                <w:szCs w:val="18"/>
              </w:rPr>
              <w:t xml:space="preserve"> – pre výzvu s kódom ...... je relevantná oblasť intervencie ......</w:t>
            </w:r>
          </w:p>
        </w:tc>
      </w:tr>
      <w:tr w:rsidR="00E07F7F" w:rsidRPr="00E07F7F" w14:paraId="5CAC333A" w14:textId="77777777" w:rsidTr="003E303A">
        <w:trPr>
          <w:trHeight w:val="315"/>
        </w:trPr>
        <w:tc>
          <w:tcPr>
            <w:tcW w:w="9288" w:type="dxa"/>
            <w:hideMark/>
          </w:tcPr>
          <w:p w14:paraId="3D5E108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Hospodárska činnosť:</w:t>
            </w:r>
          </w:p>
        </w:tc>
      </w:tr>
      <w:tr w:rsidR="00E07F7F" w:rsidRPr="00E07F7F" w14:paraId="1706618F" w14:textId="77777777" w:rsidTr="003E303A">
        <w:trPr>
          <w:trHeight w:val="330"/>
        </w:trPr>
        <w:tc>
          <w:tcPr>
            <w:tcW w:w="9288" w:type="dxa"/>
            <w:hideMark/>
          </w:tcPr>
          <w:p w14:paraId="55361667" w14:textId="5B9F236E" w:rsidR="006C3279" w:rsidRPr="00E07F7F" w:rsidRDefault="006C3279" w:rsidP="00E02308">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Výber z číselníka Hospodárskych činností</w:t>
            </w:r>
            <w:r w:rsidR="00E02308" w:rsidRPr="00E07F7F">
              <w:rPr>
                <w:rFonts w:ascii="Times New Roman" w:eastAsia="Calibri" w:hAnsi="Times New Roman" w:cs="Times New Roman"/>
                <w:color w:val="000000" w:themeColor="text1"/>
                <w:sz w:val="18"/>
                <w:szCs w:val="18"/>
              </w:rPr>
              <w:t xml:space="preserve"> - pre výzvu s kódom ...... je relevantná hospodárska činnosť ......</w:t>
            </w:r>
          </w:p>
        </w:tc>
      </w:tr>
      <w:tr w:rsidR="00E07F7F" w:rsidRPr="00E07F7F" w14:paraId="33276951" w14:textId="77777777" w:rsidTr="003E303A">
        <w:trPr>
          <w:trHeight w:val="315"/>
        </w:trPr>
        <w:tc>
          <w:tcPr>
            <w:tcW w:w="9288" w:type="dxa"/>
            <w:hideMark/>
          </w:tcPr>
          <w:p w14:paraId="6AD9734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Typ územia:</w:t>
            </w:r>
          </w:p>
        </w:tc>
      </w:tr>
      <w:tr w:rsidR="00E07F7F" w:rsidRPr="00E07F7F" w14:paraId="42E75419" w14:textId="77777777" w:rsidTr="003E303A">
        <w:trPr>
          <w:trHeight w:val="330"/>
        </w:trPr>
        <w:tc>
          <w:tcPr>
            <w:tcW w:w="9288" w:type="dxa"/>
            <w:hideMark/>
          </w:tcPr>
          <w:p w14:paraId="0A002710" w14:textId="37D90072" w:rsidR="00706A55" w:rsidRPr="00E07F7F" w:rsidRDefault="006C3279" w:rsidP="00706A55">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lastRenderedPageBreak/>
              <w:t>Výber z číselníka Území (mestská, horská...)</w:t>
            </w:r>
          </w:p>
        </w:tc>
      </w:tr>
      <w:tr w:rsidR="00E07F7F" w:rsidRPr="00E07F7F" w14:paraId="641313E7" w14:textId="77777777" w:rsidTr="003E303A">
        <w:trPr>
          <w:trHeight w:val="330"/>
        </w:trPr>
        <w:tc>
          <w:tcPr>
            <w:tcW w:w="9288" w:type="dxa"/>
          </w:tcPr>
          <w:p w14:paraId="3F922144"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Forma financovania:</w:t>
            </w:r>
          </w:p>
        </w:tc>
      </w:tr>
      <w:tr w:rsidR="00E07F7F" w:rsidRPr="00E07F7F" w14:paraId="606E57F8" w14:textId="77777777" w:rsidTr="003E303A">
        <w:trPr>
          <w:trHeight w:val="330"/>
        </w:trPr>
        <w:tc>
          <w:tcPr>
            <w:tcW w:w="9288" w:type="dxa"/>
          </w:tcPr>
          <w:p w14:paraId="4AEF7BD4"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Výber z číselníka</w:t>
            </w:r>
          </w:p>
        </w:tc>
      </w:tr>
      <w:tr w:rsidR="00E07F7F" w:rsidRPr="00E07F7F" w14:paraId="00713411" w14:textId="77777777" w:rsidTr="003E303A">
        <w:trPr>
          <w:trHeight w:val="330"/>
        </w:trPr>
        <w:tc>
          <w:tcPr>
            <w:tcW w:w="9288" w:type="dxa"/>
          </w:tcPr>
          <w:p w14:paraId="0431AAC7"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 xml:space="preserve">Projekt s relevanciou k Regionálnym investičným územným stratégiám: </w:t>
            </w:r>
            <w:r w:rsidRPr="00E07F7F">
              <w:rPr>
                <w:rFonts w:ascii="Times New Roman" w:eastAsia="Calibri" w:hAnsi="Times New Roman" w:cs="Times New Roman"/>
                <w:color w:val="000000" w:themeColor="text1"/>
                <w:sz w:val="18"/>
                <w:szCs w:val="18"/>
              </w:rPr>
              <w:t>áno/nie</w:t>
            </w:r>
          </w:p>
        </w:tc>
      </w:tr>
      <w:tr w:rsidR="00E07F7F" w:rsidRPr="00E07F7F" w14:paraId="6B668E4E" w14:textId="77777777" w:rsidTr="003E303A">
        <w:trPr>
          <w:trHeight w:val="330"/>
        </w:trPr>
        <w:tc>
          <w:tcPr>
            <w:tcW w:w="9288" w:type="dxa"/>
          </w:tcPr>
          <w:p w14:paraId="11E72441"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Projekt s relevanciou k Udržateľnému rozvoju miest:</w:t>
            </w:r>
            <w:r w:rsidRPr="00E07F7F">
              <w:rPr>
                <w:rFonts w:ascii="Times New Roman" w:eastAsia="Calibri" w:hAnsi="Times New Roman" w:cs="Times New Roman"/>
                <w:color w:val="000000" w:themeColor="text1"/>
                <w:sz w:val="18"/>
                <w:szCs w:val="18"/>
              </w:rPr>
              <w:t xml:space="preserve"> áno/nie</w:t>
            </w:r>
          </w:p>
        </w:tc>
      </w:tr>
      <w:tr w:rsidR="00E07F7F" w:rsidRPr="00E07F7F" w14:paraId="164C23BF" w14:textId="77777777" w:rsidTr="003E303A">
        <w:trPr>
          <w:trHeight w:val="330"/>
        </w:trPr>
        <w:tc>
          <w:tcPr>
            <w:tcW w:w="9288" w:type="dxa"/>
          </w:tcPr>
          <w:p w14:paraId="586E309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bCs/>
                <w:color w:val="000000" w:themeColor="text1"/>
                <w:sz w:val="24"/>
              </w:rPr>
              <w:t>Identifikácia príspevku k princípu udržateľného rozvoja:</w:t>
            </w:r>
          </w:p>
        </w:tc>
      </w:tr>
      <w:tr w:rsidR="00E07F7F" w:rsidRPr="00E07F7F" w14:paraId="73E667D2" w14:textId="77777777" w:rsidTr="003E303A">
        <w:trPr>
          <w:trHeight w:val="330"/>
        </w:trPr>
        <w:tc>
          <w:tcPr>
            <w:tcW w:w="9288" w:type="dxa"/>
          </w:tcPr>
          <w:p w14:paraId="02042404"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vypĺňané relevantné ciele horizontálneho princípu udržateľný rozvoj v nadväznosti na vybrané typy aktivít v ŽoNFP</w:t>
            </w:r>
          </w:p>
        </w:tc>
      </w:tr>
      <w:tr w:rsidR="00E07F7F" w:rsidRPr="00E07F7F" w14:paraId="042682C4" w14:textId="77777777" w:rsidTr="003E303A">
        <w:trPr>
          <w:trHeight w:val="330"/>
        </w:trPr>
        <w:tc>
          <w:tcPr>
            <w:tcW w:w="9288" w:type="dxa"/>
          </w:tcPr>
          <w:p w14:paraId="6929D03C"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bCs/>
                <w:color w:val="000000" w:themeColor="text1"/>
                <w:sz w:val="24"/>
              </w:rPr>
              <w:t>Identifikácia príspevku k princípu podpory rovnosti mužov a žien a nediskriminácia:</w:t>
            </w:r>
          </w:p>
        </w:tc>
      </w:tr>
      <w:tr w:rsidR="006C3279" w:rsidRPr="00E07F7F" w14:paraId="0ECE4F15" w14:textId="77777777" w:rsidTr="003E303A">
        <w:trPr>
          <w:trHeight w:val="330"/>
        </w:trPr>
        <w:tc>
          <w:tcPr>
            <w:tcW w:w="9288" w:type="dxa"/>
          </w:tcPr>
          <w:p w14:paraId="54733B12"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V prípade, ak ide o projekt zameraný na podporu konkrétnej cieľovej skupiny vyberanej z číselníka v tabuľke č. 8 (popis cieľovej skupiny), automaticky je vyplnený nasledovný text: </w:t>
            </w:r>
          </w:p>
          <w:p w14:paraId="63ADFF46" w14:textId="77777777" w:rsidR="006C3279" w:rsidRPr="00E07F7F" w:rsidRDefault="006C3279" w:rsidP="006C3279">
            <w:pPr>
              <w:jc w:val="both"/>
              <w:rPr>
                <w:rFonts w:ascii="Times New Roman" w:eastAsia="Calibri" w:hAnsi="Times New Roman" w:cs="Times New Roman"/>
                <w:i/>
                <w:iCs/>
                <w:color w:val="000000" w:themeColor="text1"/>
                <w:sz w:val="18"/>
                <w:szCs w:val="18"/>
              </w:rPr>
            </w:pPr>
            <w:r w:rsidRPr="00E07F7F">
              <w:rPr>
                <w:rFonts w:ascii="Times New Roman" w:eastAsia="Calibri" w:hAnsi="Times New Roman" w:cs="Times New Roman"/>
                <w:i/>
                <w:iCs/>
                <w:color w:val="000000" w:themeColor="text1"/>
                <w:sz w:val="18"/>
                <w:szCs w:val="18"/>
              </w:rPr>
              <w:t>Projekt je priamo zameraný na znevýhodnené skupiny.</w:t>
            </w:r>
          </w:p>
          <w:p w14:paraId="25270330"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64B20B59"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prípade, ak ide o projekt, ktorý nie je priamo zameraný na podporu znevýhodnených skupín, automaticky je vyplnený nasledovný text:</w:t>
            </w:r>
          </w:p>
          <w:p w14:paraId="1D6A370A"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i/>
                <w:iCs/>
                <w:color w:val="000000" w:themeColor="text1"/>
                <w:sz w:val="18"/>
                <w:szCs w:val="18"/>
              </w:rPr>
              <w:t>Projekt je v súlade s princípom podpory rovnosti mužov a žien a nediskriminácia.</w:t>
            </w:r>
          </w:p>
        </w:tc>
      </w:tr>
    </w:tbl>
    <w:p w14:paraId="1BBC80F1"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9301" w:type="dxa"/>
        <w:tblLook w:val="04A0" w:firstRow="1" w:lastRow="0" w:firstColumn="1" w:lastColumn="0" w:noHBand="0" w:noVBand="1"/>
      </w:tblPr>
      <w:tblGrid>
        <w:gridCol w:w="630"/>
        <w:gridCol w:w="2158"/>
        <w:gridCol w:w="2135"/>
        <w:gridCol w:w="2566"/>
        <w:gridCol w:w="1812"/>
      </w:tblGrid>
      <w:tr w:rsidR="00E07F7F" w:rsidRPr="00E07F7F" w14:paraId="012761EB" w14:textId="77777777" w:rsidTr="006C3279">
        <w:trPr>
          <w:trHeight w:val="1890"/>
        </w:trPr>
        <w:tc>
          <w:tcPr>
            <w:tcW w:w="9301" w:type="dxa"/>
            <w:gridSpan w:val="5"/>
            <w:shd w:val="clear" w:color="auto" w:fill="CCC0D9"/>
            <w:hideMark/>
          </w:tcPr>
          <w:p w14:paraId="29AB6CC0"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6. Miesto realizácie projektu:</w:t>
            </w:r>
          </w:p>
          <w:p w14:paraId="3077DB5E"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Žiadateľ definuje miesto realizácie projektu na najnižšiu možnú úroveň. V prípade investičných projektov sa miestom realizácie projektu rozumie</w:t>
            </w:r>
            <w:r w:rsidRPr="00E07F7F">
              <w:rPr>
                <w:rFonts w:ascii="Times New Roman" w:eastAsia="Calibri" w:hAnsi="Times New Roman" w:cs="Times New Roman"/>
                <w:b/>
                <w:bCs/>
                <w:color w:val="000000" w:themeColor="text1"/>
                <w:sz w:val="18"/>
                <w:szCs w:val="18"/>
              </w:rPr>
              <w:t xml:space="preserve"> </w:t>
            </w:r>
            <w:r w:rsidRPr="00E07F7F">
              <w:rPr>
                <w:rFonts w:ascii="Times New Roman" w:eastAsia="Calibri" w:hAnsi="Times New Roman" w:cs="Times New Roman"/>
                <w:color w:val="000000" w:themeColor="text1"/>
                <w:sz w:val="18"/>
                <w:szCs w:val="18"/>
              </w:rPr>
              <w:t>miesto fyzickej realizácie, t.j. miestom realizácie projektu sa rozumie miesto, kde budú umiestnené a využívané výstupy investičných aktivít projektu.</w:t>
            </w:r>
            <w:r w:rsidRPr="00E07F7F">
              <w:rPr>
                <w:rFonts w:ascii="Times New Roman" w:eastAsia="Calibri" w:hAnsi="Times New Roman" w:cs="Times New Roman"/>
                <w:b/>
                <w:bCs/>
                <w:color w:val="000000" w:themeColor="text1"/>
                <w:sz w:val="18"/>
                <w:szCs w:val="18"/>
              </w:rPr>
              <w:t xml:space="preserve"> </w:t>
            </w:r>
            <w:r w:rsidRPr="00E07F7F">
              <w:rPr>
                <w:rFonts w:ascii="Times New Roman" w:eastAsia="Calibri" w:hAnsi="Times New Roman" w:cs="Times New Roman"/>
                <w:color w:val="000000" w:themeColor="text1"/>
                <w:sz w:val="18"/>
                <w:szCs w:val="18"/>
              </w:rPr>
              <w:t>V prípade projektov, ktoré nemajú jednoznačne definovateľné investičné výstupy sa miestom realizácie rozumie miesto, kde sa realizuje prevažná časť aktivít projektu a kde sú prevažne využívané výsledky projektu. V prípade projektov zasahujúcich celé územie SR sa miesto realizácie projektu uvádza na úroveň všetkých regiónov vyšších územných celkov. V ostatných prípadoch sa miesto realizácie uvádza na tú úroveň, ktorá je jednoznačne určiteľná, napr. ak miesto realizácie je v dvoch obciach, je potrebné uviesť všetky obce dotknuté fyzickou realizáciou projektu.</w:t>
            </w:r>
          </w:p>
        </w:tc>
      </w:tr>
      <w:tr w:rsidR="00E07F7F" w:rsidRPr="00E07F7F" w14:paraId="50BC1BF0" w14:textId="77777777" w:rsidTr="003E303A">
        <w:trPr>
          <w:trHeight w:val="425"/>
        </w:trPr>
        <w:tc>
          <w:tcPr>
            <w:tcW w:w="630" w:type="dxa"/>
            <w:hideMark/>
          </w:tcPr>
          <w:p w14:paraId="5EE433C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Štát</w:t>
            </w:r>
          </w:p>
        </w:tc>
        <w:tc>
          <w:tcPr>
            <w:tcW w:w="2158" w:type="dxa"/>
          </w:tcPr>
          <w:p w14:paraId="73A28CF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Región(NUTS II):</w:t>
            </w:r>
          </w:p>
        </w:tc>
        <w:tc>
          <w:tcPr>
            <w:tcW w:w="2135" w:type="dxa"/>
          </w:tcPr>
          <w:p w14:paraId="3E05DB55"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Vyšší územný celok(NUTS III):</w:t>
            </w:r>
          </w:p>
        </w:tc>
        <w:tc>
          <w:tcPr>
            <w:tcW w:w="2566" w:type="dxa"/>
            <w:hideMark/>
          </w:tcPr>
          <w:p w14:paraId="01BC275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Okres: (NUTS IV):</w:t>
            </w:r>
          </w:p>
        </w:tc>
        <w:tc>
          <w:tcPr>
            <w:tcW w:w="1812" w:type="dxa"/>
          </w:tcPr>
          <w:p w14:paraId="2A3F12A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Obec:</w:t>
            </w:r>
          </w:p>
        </w:tc>
      </w:tr>
      <w:tr w:rsidR="006C3279" w:rsidRPr="00E07F7F" w14:paraId="14CD78CB" w14:textId="77777777" w:rsidTr="003E303A">
        <w:trPr>
          <w:trHeight w:val="330"/>
        </w:trPr>
        <w:tc>
          <w:tcPr>
            <w:tcW w:w="630" w:type="dxa"/>
            <w:hideMark/>
          </w:tcPr>
          <w:p w14:paraId="5B88B3A8"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158" w:type="dxa"/>
          </w:tcPr>
          <w:p w14:paraId="26611C5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135" w:type="dxa"/>
          </w:tcPr>
          <w:p w14:paraId="7688BCB8"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566" w:type="dxa"/>
            <w:hideMark/>
          </w:tcPr>
          <w:p w14:paraId="76BCE8D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812" w:type="dxa"/>
          </w:tcPr>
          <w:p w14:paraId="483E303D" w14:textId="77777777" w:rsidR="006C3279" w:rsidRPr="00E07F7F" w:rsidRDefault="006C3279" w:rsidP="006C3279">
            <w:pPr>
              <w:jc w:val="both"/>
              <w:rPr>
                <w:rFonts w:ascii="Times New Roman" w:eastAsia="Calibri" w:hAnsi="Times New Roman" w:cs="Times New Roman"/>
                <w:b/>
                <w:bCs/>
                <w:color w:val="000000" w:themeColor="text1"/>
                <w:sz w:val="24"/>
              </w:rPr>
            </w:pPr>
          </w:p>
        </w:tc>
      </w:tr>
    </w:tbl>
    <w:p w14:paraId="299FB50D"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9288"/>
      </w:tblGrid>
      <w:tr w:rsidR="00E07F7F" w:rsidRPr="00E07F7F" w14:paraId="410D7ECC" w14:textId="77777777" w:rsidTr="006C3279">
        <w:trPr>
          <w:trHeight w:val="330"/>
        </w:trPr>
        <w:tc>
          <w:tcPr>
            <w:tcW w:w="9288" w:type="dxa"/>
            <w:tcBorders>
              <w:bottom w:val="single" w:sz="4" w:space="0" w:color="auto"/>
            </w:tcBorders>
            <w:shd w:val="clear" w:color="auto" w:fill="CCC0D9"/>
            <w:hideMark/>
          </w:tcPr>
          <w:p w14:paraId="6EF17B20"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 Popis projektu:</w:t>
            </w:r>
          </w:p>
        </w:tc>
      </w:tr>
      <w:tr w:rsidR="00E07F7F" w:rsidRPr="00E07F7F" w14:paraId="79D86D87" w14:textId="77777777" w:rsidTr="006C3279">
        <w:trPr>
          <w:trHeight w:val="330"/>
        </w:trPr>
        <w:tc>
          <w:tcPr>
            <w:tcW w:w="9288" w:type="dxa"/>
            <w:shd w:val="clear" w:color="auto" w:fill="E5DFEC"/>
          </w:tcPr>
          <w:p w14:paraId="3DC641D5" w14:textId="77777777" w:rsidR="006C3279" w:rsidRPr="00E07F7F" w:rsidRDefault="006C3279" w:rsidP="006C3279">
            <w:pPr>
              <w:tabs>
                <w:tab w:val="left" w:pos="5898"/>
              </w:tabs>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Stručný popis projektu</w:t>
            </w:r>
          </w:p>
        </w:tc>
      </w:tr>
      <w:tr w:rsidR="00E07F7F" w:rsidRPr="00E07F7F" w14:paraId="2C8D7869" w14:textId="77777777" w:rsidTr="003E303A">
        <w:trPr>
          <w:trHeight w:val="330"/>
        </w:trPr>
        <w:tc>
          <w:tcPr>
            <w:tcW w:w="9288" w:type="dxa"/>
            <w:shd w:val="clear" w:color="auto" w:fill="auto"/>
          </w:tcPr>
          <w:p w14:paraId="7EEEDC7C"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Žiadateľ popíše stručne obsah projektu – abstrakt (v prípade schválenia bude tento rozsah podliehať zverejneniu podľa § 48 zákona č. 292/2014 Z.z.)</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 xml:space="preserve">Obsah projektu obsahuje stručnú informáciu o cieľoch projektu, aktivitách, cieľovej skupine (ak relevantné), mieste realizácie a merateľných ukazovateľoch projektu (max. 2000 znakov) </w:t>
            </w:r>
          </w:p>
        </w:tc>
      </w:tr>
      <w:tr w:rsidR="00E07F7F" w:rsidRPr="00E07F7F" w14:paraId="23A958E6" w14:textId="77777777" w:rsidTr="006C3279">
        <w:trPr>
          <w:trHeight w:val="330"/>
        </w:trPr>
        <w:tc>
          <w:tcPr>
            <w:tcW w:w="9288" w:type="dxa"/>
            <w:shd w:val="clear" w:color="auto" w:fill="E5DFEC"/>
            <w:hideMark/>
          </w:tcPr>
          <w:p w14:paraId="4A511542"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7.1 Popis východiskovej situácie</w:t>
            </w:r>
          </w:p>
        </w:tc>
      </w:tr>
      <w:tr w:rsidR="00E07F7F" w:rsidRPr="00E07F7F" w14:paraId="2C049E9C" w14:textId="77777777" w:rsidTr="003E303A">
        <w:trPr>
          <w:trHeight w:val="330"/>
        </w:trPr>
        <w:tc>
          <w:tcPr>
            <w:tcW w:w="9288" w:type="dxa"/>
            <w:hideMark/>
          </w:tcPr>
          <w:p w14:paraId="32C433D1" w14:textId="7ADB430B" w:rsidR="007A17CA" w:rsidRPr="00E07F7F" w:rsidRDefault="006C3279" w:rsidP="007A17CA">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východiskovú situáciu vo vzťahu k navrhovanému projektu, resp. vstupoch ktoré ovplyvňujú realizáciu projektu</w:t>
            </w:r>
          </w:p>
        </w:tc>
      </w:tr>
      <w:tr w:rsidR="00E07F7F" w:rsidRPr="00E07F7F" w14:paraId="31BE582D" w14:textId="77777777" w:rsidTr="006C3279">
        <w:trPr>
          <w:trHeight w:val="414"/>
        </w:trPr>
        <w:tc>
          <w:tcPr>
            <w:tcW w:w="9288" w:type="dxa"/>
            <w:shd w:val="clear" w:color="auto" w:fill="E5DFEC"/>
            <w:hideMark/>
          </w:tcPr>
          <w:p w14:paraId="48459DAA"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7.2 Spôsob realizácie aktivít projektu</w:t>
            </w:r>
          </w:p>
        </w:tc>
      </w:tr>
      <w:tr w:rsidR="00E07F7F" w:rsidRPr="00E07F7F" w14:paraId="1794CE75" w14:textId="77777777" w:rsidTr="003E303A">
        <w:trPr>
          <w:trHeight w:val="330"/>
        </w:trPr>
        <w:tc>
          <w:tcPr>
            <w:tcW w:w="9288" w:type="dxa"/>
            <w:hideMark/>
          </w:tcPr>
          <w:p w14:paraId="6AEB8CFF" w14:textId="188F14C8"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spôsob realizácie aktivít projektu, vrátane vhodnosti navrhovaných aktivít s ohľadom na očakávané výsledky. V prípade relevantnosti, žiadateľ zahrnie do predmetnej časti aj popis súladu realizácie projektu s regionálnymi stratégiami a</w:t>
            </w:r>
            <w:r w:rsidR="006456BA"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color w:val="000000" w:themeColor="text1"/>
                <w:sz w:val="18"/>
                <w:szCs w:val="18"/>
              </w:rPr>
              <w:t>koncepciami</w:t>
            </w:r>
            <w:r w:rsidR="006456BA" w:rsidRPr="00E07F7F">
              <w:rPr>
                <w:rFonts w:ascii="Times New Roman" w:eastAsia="Calibri" w:hAnsi="Times New Roman" w:cs="Times New Roman"/>
                <w:color w:val="000000" w:themeColor="text1"/>
                <w:sz w:val="18"/>
                <w:szCs w:val="18"/>
              </w:rPr>
              <w:t>. Žiadateľ v tejto časti uvedie:</w:t>
            </w:r>
            <w:r w:rsidRPr="00E07F7F" w:rsidDel="00EE27A6">
              <w:rPr>
                <w:rFonts w:ascii="Times New Roman" w:eastAsia="Calibri" w:hAnsi="Times New Roman" w:cs="Times New Roman"/>
                <w:color w:val="000000" w:themeColor="text1"/>
                <w:sz w:val="18"/>
                <w:szCs w:val="18"/>
              </w:rPr>
              <w:t xml:space="preserve"> </w:t>
            </w:r>
          </w:p>
          <w:p w14:paraId="79074A8A" w14:textId="52796161" w:rsidR="002E179F" w:rsidRPr="00E07F7F" w:rsidRDefault="002E179F" w:rsidP="006456BA">
            <w:pPr>
              <w:pStyle w:val="Odsekzoznamu"/>
              <w:numPr>
                <w:ilvl w:val="0"/>
                <w:numId w:val="3"/>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jednotlivých aktivít projektu a ich technické zabezpečenie</w:t>
            </w:r>
            <w:r w:rsidR="006456BA" w:rsidRPr="00E07F7F">
              <w:rPr>
                <w:rFonts w:ascii="Times New Roman" w:eastAsia="Calibri" w:hAnsi="Times New Roman" w:cs="Times New Roman"/>
                <w:color w:val="000000" w:themeColor="text1"/>
                <w:sz w:val="18"/>
                <w:szCs w:val="18"/>
              </w:rPr>
              <w:t>;</w:t>
            </w:r>
          </w:p>
          <w:p w14:paraId="27C39475" w14:textId="1599BA88" w:rsidR="002E179F" w:rsidRPr="00E07F7F" w:rsidRDefault="002E179F" w:rsidP="006456BA">
            <w:pPr>
              <w:pStyle w:val="Odsekzoznamu"/>
              <w:numPr>
                <w:ilvl w:val="0"/>
                <w:numId w:val="3"/>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navrhovaných postupov a riešení pri realizácii aktivít projektu (napr. technológie, technické riešenia metodologické postupy, potreby nákupu konkrétnych zariadení a</w:t>
            </w:r>
            <w:r w:rsidR="006456BA"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color w:val="000000" w:themeColor="text1"/>
                <w:sz w:val="18"/>
                <w:szCs w:val="18"/>
              </w:rPr>
              <w:t>pod</w:t>
            </w:r>
            <w:r w:rsidR="006456BA" w:rsidRPr="00E07F7F">
              <w:rPr>
                <w:rFonts w:ascii="Times New Roman" w:eastAsia="Calibri" w:hAnsi="Times New Roman" w:cs="Times New Roman"/>
                <w:color w:val="000000" w:themeColor="text1"/>
                <w:sz w:val="18"/>
                <w:szCs w:val="18"/>
              </w:rPr>
              <w:t>.</w:t>
            </w:r>
            <w:r w:rsidRPr="00E07F7F">
              <w:rPr>
                <w:rFonts w:ascii="Times New Roman" w:eastAsia="Calibri" w:hAnsi="Times New Roman" w:cs="Times New Roman"/>
                <w:color w:val="000000" w:themeColor="text1"/>
                <w:sz w:val="18"/>
                <w:szCs w:val="18"/>
              </w:rPr>
              <w:t>)</w:t>
            </w:r>
            <w:r w:rsidR="006456BA" w:rsidRPr="00E07F7F">
              <w:rPr>
                <w:rFonts w:ascii="Times New Roman" w:eastAsia="Calibri" w:hAnsi="Times New Roman" w:cs="Times New Roman"/>
                <w:color w:val="000000" w:themeColor="text1"/>
                <w:sz w:val="18"/>
                <w:szCs w:val="18"/>
              </w:rPr>
              <w:t>;</w:t>
            </w:r>
          </w:p>
          <w:p w14:paraId="6E4992E2" w14:textId="4595A349" w:rsidR="002E179F" w:rsidRPr="00E07F7F" w:rsidRDefault="002E179F" w:rsidP="006456BA">
            <w:pPr>
              <w:pStyle w:val="Odsekzoznamu"/>
              <w:numPr>
                <w:ilvl w:val="0"/>
                <w:numId w:val="3"/>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časovú následnosť (etapizáciu) realizácie aktivít projektu</w:t>
            </w:r>
            <w:r w:rsidR="006456BA" w:rsidRPr="00E07F7F">
              <w:rPr>
                <w:rFonts w:ascii="Times New Roman" w:eastAsia="Calibri" w:hAnsi="Times New Roman" w:cs="Times New Roman"/>
                <w:color w:val="000000" w:themeColor="text1"/>
                <w:sz w:val="18"/>
                <w:szCs w:val="18"/>
              </w:rPr>
              <w:t>.</w:t>
            </w:r>
          </w:p>
        </w:tc>
      </w:tr>
      <w:tr w:rsidR="00E07F7F" w:rsidRPr="00E07F7F" w14:paraId="04939395" w14:textId="77777777" w:rsidTr="006C3279">
        <w:trPr>
          <w:trHeight w:val="330"/>
        </w:trPr>
        <w:tc>
          <w:tcPr>
            <w:tcW w:w="9288" w:type="dxa"/>
            <w:shd w:val="clear" w:color="auto" w:fill="E5DFEC"/>
            <w:hideMark/>
          </w:tcPr>
          <w:p w14:paraId="42C116C6"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7.3 Situácia po realizácii projektu a udržateľnosť projektu</w:t>
            </w:r>
          </w:p>
        </w:tc>
      </w:tr>
      <w:tr w:rsidR="00E07F7F" w:rsidRPr="00E07F7F" w14:paraId="62F3BA7A" w14:textId="77777777" w:rsidTr="003E303A">
        <w:trPr>
          <w:trHeight w:val="330"/>
        </w:trPr>
        <w:tc>
          <w:tcPr>
            <w:tcW w:w="9288" w:type="dxa"/>
            <w:hideMark/>
          </w:tcPr>
          <w:p w14:paraId="53FF64B3" w14:textId="11A91ACE"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situáciu po realizácii projektu a </w:t>
            </w:r>
            <w:r w:rsidR="006456BA" w:rsidRPr="00E07F7F">
              <w:rPr>
                <w:rFonts w:ascii="Times New Roman" w:eastAsia="Calibri" w:hAnsi="Times New Roman" w:cs="Times New Roman"/>
                <w:color w:val="000000" w:themeColor="text1"/>
                <w:sz w:val="18"/>
                <w:szCs w:val="18"/>
              </w:rPr>
              <w:t>o</w:t>
            </w:r>
            <w:r w:rsidRPr="00E07F7F">
              <w:rPr>
                <w:rFonts w:ascii="Times New Roman" w:eastAsia="Calibri" w:hAnsi="Times New Roman" w:cs="Times New Roman"/>
                <w:color w:val="000000" w:themeColor="text1"/>
                <w:sz w:val="18"/>
                <w:szCs w:val="18"/>
              </w:rPr>
              <w:t>čakávané výsledky a posúdenie navrhovaných aktivít z hľadiska ich prevádzkovej a technickej udržateľnosti, resp. udržateľnosti výsledkov projektu</w:t>
            </w:r>
            <w:r w:rsidR="006456BA" w:rsidRPr="00E07F7F">
              <w:rPr>
                <w:rFonts w:ascii="Times New Roman" w:eastAsia="Calibri" w:hAnsi="Times New Roman" w:cs="Times New Roman"/>
                <w:color w:val="000000" w:themeColor="text1"/>
                <w:sz w:val="18"/>
                <w:szCs w:val="18"/>
              </w:rPr>
              <w:t>. Žiadateľ v tejto časti uvedie:</w:t>
            </w:r>
          </w:p>
          <w:p w14:paraId="468DECE7" w14:textId="77777777" w:rsidR="006456BA"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toho, ako a do akej miery projekt prispeje k riešeniu situácie v riešenej oblasti (environmentálne, socio - ekonomické a iné prínosy projektu po jeho realizácii</w:t>
            </w:r>
            <w:r w:rsidR="006456BA" w:rsidRPr="00E07F7F">
              <w:rPr>
                <w:rFonts w:ascii="Times New Roman" w:eastAsia="Calibri" w:hAnsi="Times New Roman" w:cs="Times New Roman"/>
                <w:color w:val="000000" w:themeColor="text1"/>
                <w:sz w:val="18"/>
                <w:szCs w:val="18"/>
              </w:rPr>
              <w:t xml:space="preserve">); </w:t>
            </w:r>
          </w:p>
          <w:p w14:paraId="1BE8CA2E" w14:textId="47213222"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toho, ako sa realizáciou navrhovaných hlavných aktivít projektu dosiahnu deklarované cieľové hodnoty merateľných ukazovateľov projektu</w:t>
            </w:r>
            <w:r w:rsidR="006456BA" w:rsidRPr="00E07F7F">
              <w:rPr>
                <w:rFonts w:ascii="Times New Roman" w:eastAsia="Calibri" w:hAnsi="Times New Roman" w:cs="Times New Roman"/>
                <w:color w:val="000000" w:themeColor="text1"/>
                <w:sz w:val="18"/>
                <w:szCs w:val="18"/>
              </w:rPr>
              <w:t>;</w:t>
            </w:r>
          </w:p>
          <w:p w14:paraId="4CA10161" w14:textId="5F8D1419"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lastRenderedPageBreak/>
              <w:t>popis toho, ako bude zabezpečená prevádzková a technická udržateľnosť výstupov projektu po jeho zrealizovaní (ak relevantné)</w:t>
            </w:r>
          </w:p>
          <w:p w14:paraId="57BEC8B1" w14:textId="014A3029"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účinnosť a efektívnosť riešenia vo vzťahu k stanoveným cieľom a výsledkom projektu</w:t>
            </w:r>
          </w:p>
          <w:p w14:paraId="2C9172F4" w14:textId="4248E371"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kvalitatívna úroveň výstupov projektu</w:t>
            </w:r>
          </w:p>
        </w:tc>
      </w:tr>
      <w:tr w:rsidR="00E07F7F" w:rsidRPr="00E07F7F" w14:paraId="0078A864" w14:textId="77777777" w:rsidTr="006C3279">
        <w:trPr>
          <w:trHeight w:val="330"/>
        </w:trPr>
        <w:tc>
          <w:tcPr>
            <w:tcW w:w="9288" w:type="dxa"/>
            <w:shd w:val="clear" w:color="auto" w:fill="E5DFEC"/>
          </w:tcPr>
          <w:p w14:paraId="3B45D13B" w14:textId="77777777" w:rsidR="006C3279" w:rsidRPr="00E07F7F" w:rsidRDefault="006C3279" w:rsidP="006C3279">
            <w:pPr>
              <w:jc w:val="center"/>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bCs/>
                <w:color w:val="000000" w:themeColor="text1"/>
                <w:sz w:val="24"/>
              </w:rPr>
              <w:lastRenderedPageBreak/>
              <w:t>7.4 Administratívna a prevádzková kapacita žiadateľa</w:t>
            </w:r>
          </w:p>
        </w:tc>
      </w:tr>
      <w:tr w:rsidR="006C3279" w:rsidRPr="00E07F7F" w14:paraId="5CBE5713" w14:textId="77777777" w:rsidTr="003E303A">
        <w:trPr>
          <w:trHeight w:val="330"/>
        </w:trPr>
        <w:tc>
          <w:tcPr>
            <w:tcW w:w="9288" w:type="dxa"/>
          </w:tcPr>
          <w:p w14:paraId="4AF5B201" w14:textId="699E4B34"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popis za účelom posúdenia dostatočných administratívnych a prípadne odborných kapacít žiadateľa na riadenie a odbornú realizáciu projektu a zhodnotenie skúseností s realizáciou obdobných/porovnateľných projektov k originálnym aktivitám žiadateľa</w:t>
            </w:r>
            <w:r w:rsidR="006456BA" w:rsidRPr="00E07F7F">
              <w:rPr>
                <w:rFonts w:ascii="Times New Roman" w:eastAsia="Calibri" w:hAnsi="Times New Roman" w:cs="Times New Roman"/>
                <w:color w:val="000000" w:themeColor="text1"/>
                <w:sz w:val="18"/>
                <w:szCs w:val="18"/>
              </w:rPr>
              <w:t>. Žiadateľ v tejto časti uvedie:</w:t>
            </w:r>
          </w:p>
          <w:p w14:paraId="01A0CCB5" w14:textId="6F63A1E3" w:rsidR="006A6FA1" w:rsidRPr="00E07F7F" w:rsidRDefault="006A6FA1" w:rsidP="00D823D9">
            <w:pPr>
              <w:pStyle w:val="Odsekzoznamu"/>
              <w:numPr>
                <w:ilvl w:val="0"/>
                <w:numId w:val="6"/>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administratívnej kapacity žiadateľa na riadenie projektu, t.j. organizačné, personálne a technické zabezpečenie riadenia projektu</w:t>
            </w:r>
            <w:r w:rsidR="00D823D9" w:rsidRPr="00E07F7F">
              <w:rPr>
                <w:rFonts w:ascii="Times New Roman" w:eastAsia="Calibri" w:hAnsi="Times New Roman" w:cs="Times New Roman"/>
                <w:color w:val="000000" w:themeColor="text1"/>
                <w:sz w:val="18"/>
                <w:szCs w:val="18"/>
              </w:rPr>
              <w:t>;</w:t>
            </w:r>
          </w:p>
          <w:p w14:paraId="10D9DFF3" w14:textId="31B106EE" w:rsidR="006A6FA1" w:rsidRPr="00E07F7F" w:rsidRDefault="006A6FA1" w:rsidP="00D823D9">
            <w:pPr>
              <w:pStyle w:val="Odsekzoznamu"/>
              <w:numPr>
                <w:ilvl w:val="0"/>
                <w:numId w:val="6"/>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popis kapacity žiadateľa, na realizáciu projektu z hľadiska vecného zamerania projektu. Ide najmä o popis administratívnych kapacít s potrebnou odbornou spôsobilosťou </w:t>
            </w:r>
            <w:r w:rsidR="006456BA" w:rsidRPr="00E07F7F">
              <w:rPr>
                <w:rFonts w:ascii="Times New Roman" w:eastAsia="Calibri" w:hAnsi="Times New Roman" w:cs="Times New Roman"/>
                <w:color w:val="000000" w:themeColor="text1"/>
                <w:sz w:val="18"/>
                <w:szCs w:val="18"/>
              </w:rPr>
              <w:t>definovanou v Príručke pre žiadateľa</w:t>
            </w:r>
            <w:r w:rsidR="00D823D9" w:rsidRPr="00E07F7F">
              <w:rPr>
                <w:rFonts w:ascii="Times New Roman" w:eastAsia="Calibri" w:hAnsi="Times New Roman" w:cs="Times New Roman"/>
                <w:color w:val="000000" w:themeColor="text1"/>
                <w:sz w:val="18"/>
                <w:szCs w:val="18"/>
              </w:rPr>
              <w:t xml:space="preserve">, </w:t>
            </w:r>
            <w:r w:rsidRPr="00E07F7F">
              <w:rPr>
                <w:rFonts w:ascii="Times New Roman" w:eastAsia="Calibri" w:hAnsi="Times New Roman" w:cs="Times New Roman"/>
                <w:color w:val="000000" w:themeColor="text1"/>
                <w:sz w:val="18"/>
                <w:szCs w:val="18"/>
              </w:rPr>
              <w:t>know-how a potrebného materiálno-technického zabezpečenia pre realizáciu projektu v danej oblasti, spôsob zabezpečenia realizácie projektu internými alebo externými kapacitami žiadateľa, ktoré si žiadateľ na tento účel obstará, skúsenosti s realizáciou podobných projektov (nielen spolufinancovaných z verejných prostriedkov)</w:t>
            </w:r>
            <w:r w:rsidR="00D823D9" w:rsidRPr="00E07F7F">
              <w:rPr>
                <w:rFonts w:ascii="Times New Roman" w:eastAsia="Calibri" w:hAnsi="Times New Roman" w:cs="Times New Roman"/>
                <w:color w:val="000000" w:themeColor="text1"/>
                <w:sz w:val="18"/>
                <w:szCs w:val="18"/>
              </w:rPr>
              <w:t>;</w:t>
            </w:r>
          </w:p>
          <w:p w14:paraId="2FE0C3A5" w14:textId="603D7B53" w:rsidR="006A6FA1" w:rsidRPr="00E07F7F" w:rsidRDefault="006A6FA1" w:rsidP="00D823D9">
            <w:pPr>
              <w:pStyle w:val="Odsekzoznamu"/>
              <w:numPr>
                <w:ilvl w:val="0"/>
                <w:numId w:val="6"/>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kapacity žiadateľa, na zabezpečenie prevádzky projektu. Ide najmä o popis administratívnych kapacít s potrebnou odbornou spôsobilosťou</w:t>
            </w:r>
            <w:r w:rsidR="00D823D9" w:rsidRPr="00E07F7F">
              <w:rPr>
                <w:rFonts w:ascii="Times New Roman" w:eastAsia="Calibri" w:hAnsi="Times New Roman" w:cs="Times New Roman"/>
                <w:color w:val="000000" w:themeColor="text1"/>
                <w:sz w:val="18"/>
                <w:szCs w:val="18"/>
              </w:rPr>
              <w:t xml:space="preserve">, </w:t>
            </w:r>
            <w:r w:rsidRPr="00E07F7F">
              <w:rPr>
                <w:rFonts w:ascii="Times New Roman" w:eastAsia="Calibri" w:hAnsi="Times New Roman" w:cs="Times New Roman"/>
                <w:color w:val="000000" w:themeColor="text1"/>
                <w:sz w:val="18"/>
                <w:szCs w:val="18"/>
              </w:rPr>
              <w:t>prevádzky projektu internými alebo externými kapacitami žiadateľa, ktoré si žiadateľ na tento účel obstará (v prípade, že predmet projektu bude prevádzkovať iná osoba, je potrebné popísať spôsob výberu ďalšieho subjektu zapojeného do projektu)</w:t>
            </w:r>
          </w:p>
        </w:tc>
      </w:tr>
    </w:tbl>
    <w:p w14:paraId="0D1F59D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9288"/>
      </w:tblGrid>
      <w:tr w:rsidR="00E07F7F" w:rsidRPr="00E07F7F" w14:paraId="13E7FE02" w14:textId="77777777" w:rsidTr="006C3279">
        <w:trPr>
          <w:trHeight w:val="330"/>
        </w:trPr>
        <w:tc>
          <w:tcPr>
            <w:tcW w:w="14620" w:type="dxa"/>
            <w:shd w:val="clear" w:color="auto" w:fill="CCC0D9"/>
            <w:hideMark/>
          </w:tcPr>
          <w:p w14:paraId="06C67EDA"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8.      Popis cieľovej skupiny </w:t>
            </w:r>
          </w:p>
          <w:p w14:paraId="07FD1A56"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Cs/>
                <w:color w:val="000000" w:themeColor="text1"/>
                <w:sz w:val="24"/>
              </w:rPr>
              <w:t>(relevantné v prípade projektov spolufinancovaných z prostriedkov ESF):</w:t>
            </w:r>
          </w:p>
        </w:tc>
      </w:tr>
      <w:tr w:rsidR="006C3279" w:rsidRPr="00E07F7F" w14:paraId="456616FA" w14:textId="77777777" w:rsidTr="003E303A">
        <w:trPr>
          <w:trHeight w:val="660"/>
        </w:trPr>
        <w:tc>
          <w:tcPr>
            <w:tcW w:w="14620" w:type="dxa"/>
            <w:hideMark/>
          </w:tcPr>
          <w:p w14:paraId="46083F02" w14:textId="6B929EA2" w:rsidR="006C3279" w:rsidRPr="00E07F7F" w:rsidRDefault="00E66453" w:rsidP="00E66453">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Tabuľka je pre žiadateľov </w:t>
            </w:r>
            <w:r w:rsidR="006456BA" w:rsidRPr="00E07F7F">
              <w:rPr>
                <w:rFonts w:ascii="Times New Roman" w:eastAsia="Calibri" w:hAnsi="Times New Roman" w:cs="Times New Roman"/>
                <w:color w:val="000000" w:themeColor="text1"/>
                <w:sz w:val="18"/>
                <w:szCs w:val="18"/>
              </w:rPr>
              <w:t xml:space="preserve">národných projektov </w:t>
            </w:r>
            <w:r w:rsidRPr="00E07F7F">
              <w:rPr>
                <w:rFonts w:ascii="Times New Roman" w:eastAsia="Calibri" w:hAnsi="Times New Roman" w:cs="Times New Roman"/>
                <w:color w:val="000000" w:themeColor="text1"/>
                <w:sz w:val="18"/>
                <w:szCs w:val="18"/>
              </w:rPr>
              <w:t xml:space="preserve">v rámci vyzvania </w:t>
            </w:r>
            <w:r w:rsidR="006456BA" w:rsidRPr="00E07F7F">
              <w:rPr>
                <w:rFonts w:ascii="Times New Roman" w:eastAsia="Calibri" w:hAnsi="Times New Roman" w:cs="Times New Roman"/>
                <w:color w:val="000000" w:themeColor="text1"/>
                <w:sz w:val="18"/>
                <w:szCs w:val="18"/>
              </w:rPr>
              <w:t xml:space="preserve">č. </w:t>
            </w:r>
            <w:r w:rsidRPr="00E07F7F">
              <w:rPr>
                <w:rFonts w:ascii="Times New Roman" w:eastAsia="Calibri" w:hAnsi="Times New Roman" w:cs="Times New Roman"/>
                <w:color w:val="000000" w:themeColor="text1"/>
                <w:sz w:val="18"/>
                <w:szCs w:val="18"/>
              </w:rPr>
              <w:t>.................. nerelevantná.</w:t>
            </w:r>
          </w:p>
        </w:tc>
      </w:tr>
    </w:tbl>
    <w:p w14:paraId="788C5A3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pPr w:leftFromText="141" w:rightFromText="141" w:vertAnchor="text" w:horzAnchor="margin" w:tblpY="38"/>
        <w:tblW w:w="0" w:type="auto"/>
        <w:tblLook w:val="04A0" w:firstRow="1" w:lastRow="0" w:firstColumn="1" w:lastColumn="0" w:noHBand="0" w:noVBand="1"/>
      </w:tblPr>
      <w:tblGrid>
        <w:gridCol w:w="2222"/>
        <w:gridCol w:w="1572"/>
        <w:gridCol w:w="850"/>
        <w:gridCol w:w="1560"/>
        <w:gridCol w:w="3084"/>
      </w:tblGrid>
      <w:tr w:rsidR="00E07F7F" w:rsidRPr="00E07F7F" w14:paraId="6583C7BA" w14:textId="77777777" w:rsidTr="006C3279">
        <w:trPr>
          <w:trHeight w:val="630"/>
        </w:trPr>
        <w:tc>
          <w:tcPr>
            <w:tcW w:w="9288" w:type="dxa"/>
            <w:gridSpan w:val="5"/>
            <w:shd w:val="clear" w:color="auto" w:fill="CCC0D9"/>
            <w:hideMark/>
          </w:tcPr>
          <w:p w14:paraId="3B6D2727"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9.  Harmonogram realizácie aktivít:</w:t>
            </w:r>
          </w:p>
        </w:tc>
      </w:tr>
      <w:tr w:rsidR="00E07F7F" w:rsidRPr="00E07F7F" w14:paraId="6E67230D" w14:textId="77777777" w:rsidTr="006C3279">
        <w:trPr>
          <w:trHeight w:val="630"/>
        </w:trPr>
        <w:tc>
          <w:tcPr>
            <w:tcW w:w="4644" w:type="dxa"/>
            <w:gridSpan w:val="3"/>
            <w:shd w:val="clear" w:color="auto" w:fill="CCC0D9"/>
          </w:tcPr>
          <w:p w14:paraId="0B920C2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Celková dĺžka realizácie aktivít projektu </w:t>
            </w:r>
            <w:r w:rsidRPr="00E07F7F">
              <w:rPr>
                <w:rFonts w:ascii="Times New Roman" w:eastAsia="Calibri" w:hAnsi="Times New Roman" w:cs="Times New Roman"/>
                <w:color w:val="000000" w:themeColor="text1"/>
                <w:sz w:val="18"/>
                <w:szCs w:val="18"/>
              </w:rPr>
              <w:t>(v mesiacoch)</w:t>
            </w:r>
            <w:r w:rsidRPr="00E07F7F">
              <w:rPr>
                <w:rFonts w:ascii="Times New Roman" w:eastAsia="Calibri" w:hAnsi="Times New Roman" w:cs="Times New Roman"/>
                <w:b/>
                <w:bCs/>
                <w:color w:val="000000" w:themeColor="text1"/>
                <w:sz w:val="24"/>
              </w:rPr>
              <w:t>:</w:t>
            </w:r>
          </w:p>
        </w:tc>
        <w:tc>
          <w:tcPr>
            <w:tcW w:w="4644" w:type="dxa"/>
            <w:gridSpan w:val="2"/>
            <w:shd w:val="clear" w:color="auto" w:fill="FFFFFF"/>
          </w:tcPr>
          <w:p w14:paraId="7CE8147E"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 xml:space="preserve">Automaticky vyplnené </w:t>
            </w:r>
          </w:p>
        </w:tc>
      </w:tr>
      <w:tr w:rsidR="00E07F7F" w:rsidRPr="00E07F7F" w14:paraId="184CF173" w14:textId="77777777" w:rsidTr="006C3279">
        <w:trPr>
          <w:trHeight w:val="630"/>
        </w:trPr>
        <w:tc>
          <w:tcPr>
            <w:tcW w:w="9288" w:type="dxa"/>
            <w:gridSpan w:val="5"/>
            <w:shd w:val="clear" w:color="auto" w:fill="E5DFEC"/>
          </w:tcPr>
          <w:p w14:paraId="05B89E8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Subjekt: </w:t>
            </w:r>
          </w:p>
          <w:p w14:paraId="16A6CE8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resp. partner – v závislosti od relevancie; tabuľka sa opakuje za počet relevantných subjektov)</w:t>
            </w:r>
          </w:p>
        </w:tc>
      </w:tr>
      <w:tr w:rsidR="00E07F7F" w:rsidRPr="00E07F7F" w14:paraId="23CC54D8" w14:textId="77777777" w:rsidTr="006C3279">
        <w:trPr>
          <w:trHeight w:val="618"/>
        </w:trPr>
        <w:tc>
          <w:tcPr>
            <w:tcW w:w="2222" w:type="dxa"/>
            <w:shd w:val="clear" w:color="auto" w:fill="E5DFEC"/>
            <w:hideMark/>
          </w:tcPr>
          <w:p w14:paraId="5AD7804C"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Hlavné aktivity projektu</w:t>
            </w:r>
          </w:p>
        </w:tc>
        <w:tc>
          <w:tcPr>
            <w:tcW w:w="1572" w:type="dxa"/>
            <w:shd w:val="clear" w:color="auto" w:fill="E5DFEC"/>
          </w:tcPr>
          <w:p w14:paraId="1861D44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Typ aktivity</w:t>
            </w:r>
          </w:p>
        </w:tc>
        <w:tc>
          <w:tcPr>
            <w:tcW w:w="2410" w:type="dxa"/>
            <w:gridSpan w:val="2"/>
            <w:shd w:val="clear" w:color="auto" w:fill="E5DFEC"/>
            <w:hideMark/>
          </w:tcPr>
          <w:p w14:paraId="7C1A6F00"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Začiatok realizácie aktivity </w:t>
            </w:r>
          </w:p>
        </w:tc>
        <w:tc>
          <w:tcPr>
            <w:tcW w:w="3084" w:type="dxa"/>
            <w:shd w:val="clear" w:color="auto" w:fill="E5DFEC"/>
            <w:hideMark/>
          </w:tcPr>
          <w:p w14:paraId="1D215BD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Koniec realizácie aktivity</w:t>
            </w:r>
          </w:p>
        </w:tc>
      </w:tr>
      <w:tr w:rsidR="00E07F7F" w:rsidRPr="00E07F7F" w14:paraId="25C36418" w14:textId="77777777" w:rsidTr="003E303A">
        <w:trPr>
          <w:trHeight w:val="712"/>
        </w:trPr>
        <w:tc>
          <w:tcPr>
            <w:tcW w:w="2222" w:type="dxa"/>
            <w:hideMark/>
          </w:tcPr>
          <w:p w14:paraId="70DF95DE"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hlavné aktivity projektu.</w:t>
            </w:r>
          </w:p>
          <w:p w14:paraId="4C8556B7"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325C8811"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Jedna hlavná aktivita projektu môže byť priradená iba k jednému </w:t>
            </w:r>
            <w:r w:rsidRPr="00E07F7F">
              <w:rPr>
                <w:rFonts w:ascii="Times New Roman" w:eastAsia="Calibri" w:hAnsi="Times New Roman" w:cs="Times New Roman"/>
                <w:b/>
                <w:color w:val="000000" w:themeColor="text1"/>
                <w:sz w:val="18"/>
                <w:szCs w:val="18"/>
              </w:rPr>
              <w:t>typu aktivít</w:t>
            </w:r>
            <w:r w:rsidRPr="00E07F7F">
              <w:rPr>
                <w:rFonts w:ascii="Times New Roman" w:eastAsia="Calibri" w:hAnsi="Times New Roman" w:cs="Times New Roman"/>
                <w:color w:val="000000" w:themeColor="text1"/>
                <w:sz w:val="18"/>
                <w:szCs w:val="18"/>
              </w:rPr>
              <w:t xml:space="preserve">. Jeden </w:t>
            </w:r>
            <w:r w:rsidRPr="00E07F7F">
              <w:rPr>
                <w:rFonts w:ascii="Times New Roman" w:eastAsia="Calibri" w:hAnsi="Times New Roman" w:cs="Times New Roman"/>
                <w:b/>
                <w:color w:val="000000" w:themeColor="text1"/>
                <w:sz w:val="18"/>
                <w:szCs w:val="18"/>
              </w:rPr>
              <w:t>typ aktivity</w:t>
            </w:r>
            <w:r w:rsidRPr="00E07F7F">
              <w:rPr>
                <w:rFonts w:ascii="Times New Roman" w:eastAsia="Calibri" w:hAnsi="Times New Roman" w:cs="Times New Roman"/>
                <w:color w:val="000000" w:themeColor="text1"/>
                <w:sz w:val="18"/>
                <w:szCs w:val="18"/>
              </w:rPr>
              <w:t xml:space="preserve"> môže byť priradený k viacerým hlavným aktivitám projektu</w:t>
            </w:r>
          </w:p>
        </w:tc>
        <w:tc>
          <w:tcPr>
            <w:tcW w:w="1572" w:type="dxa"/>
          </w:tcPr>
          <w:p w14:paraId="22DCC8FF"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súlade s podmienkami oprávnenosti aktivít vo výzve (výber z číselníka).</w:t>
            </w:r>
          </w:p>
        </w:tc>
        <w:tc>
          <w:tcPr>
            <w:tcW w:w="2410" w:type="dxa"/>
            <w:gridSpan w:val="2"/>
            <w:hideMark/>
          </w:tcPr>
          <w:p w14:paraId="0B17A9CB"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začiatku každej aktivity projektu</w:t>
            </w:r>
          </w:p>
        </w:tc>
        <w:tc>
          <w:tcPr>
            <w:tcW w:w="3084" w:type="dxa"/>
            <w:hideMark/>
          </w:tcPr>
          <w:p w14:paraId="25D98B58"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konca každej aktivity projektu</w:t>
            </w:r>
          </w:p>
        </w:tc>
      </w:tr>
      <w:tr w:rsidR="00E07F7F" w:rsidRPr="00E07F7F" w14:paraId="5A860DE2" w14:textId="77777777" w:rsidTr="006C3279">
        <w:trPr>
          <w:trHeight w:val="328"/>
        </w:trPr>
        <w:tc>
          <w:tcPr>
            <w:tcW w:w="3794" w:type="dxa"/>
            <w:gridSpan w:val="2"/>
            <w:shd w:val="clear" w:color="auto" w:fill="E5DFEC"/>
          </w:tcPr>
          <w:p w14:paraId="53E3BE3D"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Podporné aktivity</w:t>
            </w:r>
          </w:p>
        </w:tc>
        <w:tc>
          <w:tcPr>
            <w:tcW w:w="2410" w:type="dxa"/>
            <w:gridSpan w:val="2"/>
            <w:shd w:val="clear" w:color="auto" w:fill="DBE5F1"/>
          </w:tcPr>
          <w:p w14:paraId="63061BF9" w14:textId="77777777" w:rsidR="006C3279" w:rsidRPr="00E07F7F" w:rsidRDefault="006C3279" w:rsidP="006C3279">
            <w:pPr>
              <w:jc w:val="both"/>
              <w:rPr>
                <w:rFonts w:ascii="Times New Roman" w:eastAsia="Calibri" w:hAnsi="Times New Roman" w:cs="Times New Roman"/>
                <w:color w:val="000000" w:themeColor="text1"/>
                <w:sz w:val="24"/>
              </w:rPr>
            </w:pPr>
          </w:p>
        </w:tc>
        <w:tc>
          <w:tcPr>
            <w:tcW w:w="3084" w:type="dxa"/>
            <w:shd w:val="clear" w:color="auto" w:fill="DBE5F1"/>
          </w:tcPr>
          <w:p w14:paraId="7C6C1C49"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2EE3802B" w14:textId="77777777" w:rsidTr="003E303A">
        <w:trPr>
          <w:trHeight w:val="712"/>
        </w:trPr>
        <w:tc>
          <w:tcPr>
            <w:tcW w:w="3794" w:type="dxa"/>
            <w:gridSpan w:val="2"/>
          </w:tcPr>
          <w:p w14:paraId="63CF908F"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Predvyplnená len 1 Aktivita - "Podporné aktivity" </w:t>
            </w:r>
          </w:p>
          <w:p w14:paraId="2CE9A8A6"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Žiadateľ v rámci podporných aktivít zahŕňa aktivity financované z nepriamych výdavkov projektu</w:t>
            </w:r>
          </w:p>
        </w:tc>
        <w:tc>
          <w:tcPr>
            <w:tcW w:w="2410" w:type="dxa"/>
            <w:gridSpan w:val="2"/>
          </w:tcPr>
          <w:p w14:paraId="1AF7B4F5"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začiatku podporných aktivít projektu</w:t>
            </w:r>
          </w:p>
        </w:tc>
        <w:tc>
          <w:tcPr>
            <w:tcW w:w="3084" w:type="dxa"/>
          </w:tcPr>
          <w:p w14:paraId="2BE5EDE0"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konca podporných aktivít projektu</w:t>
            </w:r>
          </w:p>
        </w:tc>
      </w:tr>
    </w:tbl>
    <w:p w14:paraId="68B8CAA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1442A0F7"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5B25DDB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sectPr w:rsidR="006C3279" w:rsidRPr="00E07F7F" w:rsidSect="003E303A">
          <w:headerReference w:type="default" r:id="rId8"/>
          <w:footerReference w:type="default" r:id="rId9"/>
          <w:pgSz w:w="11906" w:h="16838"/>
          <w:pgMar w:top="1417" w:right="1417" w:bottom="1417" w:left="1417" w:header="708" w:footer="708" w:gutter="0"/>
          <w:cols w:space="708"/>
          <w:docGrid w:linePitch="360"/>
        </w:sectPr>
      </w:pPr>
    </w:p>
    <w:tbl>
      <w:tblPr>
        <w:tblStyle w:val="Mriekatabuky"/>
        <w:tblW w:w="0" w:type="auto"/>
        <w:tblLook w:val="04A0" w:firstRow="1" w:lastRow="0" w:firstColumn="1" w:lastColumn="0" w:noHBand="0" w:noVBand="1"/>
      </w:tblPr>
      <w:tblGrid>
        <w:gridCol w:w="1240"/>
        <w:gridCol w:w="1505"/>
        <w:gridCol w:w="2746"/>
        <w:gridCol w:w="2746"/>
        <w:gridCol w:w="2746"/>
        <w:gridCol w:w="2746"/>
      </w:tblGrid>
      <w:tr w:rsidR="00E07F7F" w:rsidRPr="00E07F7F" w14:paraId="69E5A2F9" w14:textId="77777777" w:rsidTr="006C3279">
        <w:trPr>
          <w:trHeight w:val="146"/>
        </w:trPr>
        <w:tc>
          <w:tcPr>
            <w:tcW w:w="13729" w:type="dxa"/>
            <w:gridSpan w:val="6"/>
            <w:shd w:val="clear" w:color="auto" w:fill="CCC0D9"/>
          </w:tcPr>
          <w:p w14:paraId="56B7F2AC"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lastRenderedPageBreak/>
              <w:t>10.1.    Aktivity projektu a očakávané merateľné ukazovatele:</w:t>
            </w:r>
          </w:p>
        </w:tc>
      </w:tr>
      <w:tr w:rsidR="00E07F7F" w:rsidRPr="00E07F7F" w14:paraId="5F35D9EE" w14:textId="77777777" w:rsidTr="003E303A">
        <w:trPr>
          <w:trHeight w:val="630"/>
        </w:trPr>
        <w:tc>
          <w:tcPr>
            <w:tcW w:w="13729" w:type="dxa"/>
            <w:gridSpan w:val="6"/>
          </w:tcPr>
          <w:p w14:paraId="29AA194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Subjekt: </w:t>
            </w:r>
          </w:p>
          <w:p w14:paraId="7D98851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resp. partner – v závislosti od relevancie; tabuľka sa opakuje za počet relevantných subjektov)</w:t>
            </w:r>
          </w:p>
        </w:tc>
      </w:tr>
      <w:tr w:rsidR="00E07F7F" w:rsidRPr="00E07F7F" w14:paraId="1B4AD3F0" w14:textId="77777777" w:rsidTr="006C3279">
        <w:trPr>
          <w:trHeight w:val="76"/>
        </w:trPr>
        <w:tc>
          <w:tcPr>
            <w:tcW w:w="13729" w:type="dxa"/>
            <w:gridSpan w:val="6"/>
            <w:shd w:val="clear" w:color="auto" w:fill="FFFFFF"/>
          </w:tcPr>
          <w:p w14:paraId="2FF669E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Typ aktivity:</w:t>
            </w:r>
            <w:r w:rsidRPr="00E07F7F">
              <w:rPr>
                <w:rFonts w:ascii="Times New Roman" w:eastAsia="Calibri" w:hAnsi="Times New Roman" w:cs="Times New Roman"/>
                <w:color w:val="000000" w:themeColor="text1"/>
                <w:sz w:val="18"/>
                <w:szCs w:val="18"/>
              </w:rPr>
              <w:t xml:space="preserve"> v súlade s podmienkami oprávnenosti aktivít vo výzve (automaticky vyplnené podľa údajov zadaných v tab. č. 9)</w:t>
            </w:r>
          </w:p>
        </w:tc>
      </w:tr>
      <w:tr w:rsidR="00E07F7F" w:rsidRPr="00E07F7F" w14:paraId="4E65AF1E" w14:textId="77777777" w:rsidTr="006C3279">
        <w:trPr>
          <w:trHeight w:val="76"/>
        </w:trPr>
        <w:tc>
          <w:tcPr>
            <w:tcW w:w="13729" w:type="dxa"/>
            <w:gridSpan w:val="6"/>
            <w:shd w:val="clear" w:color="auto" w:fill="FFFFFF"/>
            <w:hideMark/>
          </w:tcPr>
          <w:p w14:paraId="20B1570F"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
                <w:bCs/>
                <w:color w:val="000000" w:themeColor="text1"/>
                <w:sz w:val="24"/>
              </w:rPr>
              <w:t>Názov hlavnej aktivity projektu č. 1:</w:t>
            </w:r>
            <w:r w:rsidRPr="00E07F7F">
              <w:rPr>
                <w:rFonts w:ascii="Times New Roman" w:eastAsia="Calibri" w:hAnsi="Times New Roman" w:cs="Times New Roman"/>
                <w:bCs/>
                <w:color w:val="000000" w:themeColor="text1"/>
                <w:sz w:val="24"/>
              </w:rPr>
              <w:t xml:space="preserve"> </w:t>
            </w:r>
            <w:r w:rsidRPr="00E07F7F">
              <w:rPr>
                <w:rFonts w:ascii="Times New Roman" w:eastAsia="Calibri" w:hAnsi="Times New Roman" w:cs="Times New Roman"/>
                <w:color w:val="000000" w:themeColor="text1"/>
                <w:sz w:val="18"/>
                <w:szCs w:val="18"/>
              </w:rPr>
              <w:t>Žiadateľ uvedie hlavné aktivity projektu, ktoré navrhuje realizovať. Žiadateľ definuje aktivity v takej štruktúre, aby ich realizáciou bolo zabezpečené dosiahnutie konkrétnych merateľných ukazovateľov výstupu, ktoré sú k týmto aktivitám priraďované (automaticky vyplnené podľa údajov zadaných v tab. č. 9)</w:t>
            </w:r>
          </w:p>
        </w:tc>
      </w:tr>
      <w:tr w:rsidR="00E07F7F" w:rsidRPr="00E07F7F" w14:paraId="36053285" w14:textId="77777777" w:rsidTr="003E303A">
        <w:trPr>
          <w:trHeight w:val="76"/>
        </w:trPr>
        <w:tc>
          <w:tcPr>
            <w:tcW w:w="13729" w:type="dxa"/>
            <w:gridSpan w:val="6"/>
            <w:hideMark/>
          </w:tcPr>
          <w:p w14:paraId="2DFBF57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Špecifický cieľ: </w:t>
            </w:r>
            <w:r w:rsidRPr="00E07F7F">
              <w:rPr>
                <w:rFonts w:ascii="Times New Roman" w:eastAsia="Calibri" w:hAnsi="Times New Roman" w:cs="Times New Roman"/>
                <w:color w:val="000000" w:themeColor="text1"/>
                <w:sz w:val="18"/>
                <w:szCs w:val="18"/>
              </w:rPr>
              <w:t>Automaticky vyplnené s ohľadom na vybraný typ aktivity</w:t>
            </w:r>
          </w:p>
        </w:tc>
      </w:tr>
      <w:tr w:rsidR="00E07F7F" w:rsidRPr="00E07F7F" w14:paraId="6C180447" w14:textId="77777777" w:rsidTr="003E303A">
        <w:trPr>
          <w:trHeight w:val="76"/>
        </w:trPr>
        <w:tc>
          <w:tcPr>
            <w:tcW w:w="13729" w:type="dxa"/>
            <w:gridSpan w:val="6"/>
            <w:hideMark/>
          </w:tcPr>
          <w:p w14:paraId="796E10D1" w14:textId="77777777" w:rsidR="00655D45"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bCs/>
                <w:color w:val="000000" w:themeColor="text1"/>
                <w:sz w:val="24"/>
              </w:rPr>
              <w:t>Merateľný ukazovateľ:</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Žiadateľ vyberie relevantné projektové ukazovatele, ktoré majú byť realizáciou navrhovaných aktivít dosiahnuté a ktorými sa majú dosiahnuť ciele projektu popísané v časti 7. Každá hlavná aktivita musí mať priradený minimálne jeden merateľný ukazovateľ. Rovnaký merateľný ukazovateľ môže byť priradený k viacerým aktivitám v prípade, ak sa má dosiahnuť realizáciou viacerých aktivít. Hodnotu merateľných ukazovateľov následne pomerne vo vzťahu k jednotlivým aktivitám určí žiadateľ. Každý merateľný ukazovateľ musí mať priradenú cieľovú hodnotu</w:t>
            </w:r>
            <w:r w:rsidR="00655D45" w:rsidRPr="00E07F7F">
              <w:rPr>
                <w:rFonts w:ascii="Times New Roman" w:eastAsia="Calibri" w:hAnsi="Times New Roman" w:cs="Times New Roman"/>
                <w:color w:val="000000" w:themeColor="text1"/>
                <w:sz w:val="18"/>
                <w:szCs w:val="18"/>
              </w:rPr>
              <w:t>.</w:t>
            </w:r>
          </w:p>
          <w:p w14:paraId="47E83B9C" w14:textId="77777777" w:rsidR="00655D45" w:rsidRPr="00E07F7F" w:rsidRDefault="00655D45" w:rsidP="006C3279">
            <w:pPr>
              <w:jc w:val="both"/>
              <w:rPr>
                <w:rFonts w:ascii="Times New Roman" w:eastAsia="Calibri" w:hAnsi="Times New Roman" w:cs="Times New Roman"/>
                <w:color w:val="000000" w:themeColor="text1"/>
                <w:sz w:val="24"/>
              </w:rPr>
            </w:pPr>
          </w:p>
          <w:p w14:paraId="72A62CF7" w14:textId="179BA5E1" w:rsidR="006C3279" w:rsidRPr="00E07F7F" w:rsidRDefault="00655D45" w:rsidP="00655D45">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color w:val="000000" w:themeColor="text1"/>
                <w:sz w:val="20"/>
                <w:szCs w:val="20"/>
              </w:rPr>
              <w:t>Zoznam merateľných ukazovateľov projektu, ktoré je žiadateľ povinný priradiť k jednotlivým hlavným aktivitám projektu, tvorí prílohu č. 3 vyzvania.</w:t>
            </w:r>
          </w:p>
        </w:tc>
      </w:tr>
      <w:tr w:rsidR="00E07F7F" w:rsidRPr="00E07F7F" w14:paraId="06E7D022" w14:textId="77777777" w:rsidTr="003E303A">
        <w:trPr>
          <w:trHeight w:val="76"/>
        </w:trPr>
        <w:tc>
          <w:tcPr>
            <w:tcW w:w="13729" w:type="dxa"/>
            <w:gridSpan w:val="6"/>
            <w:hideMark/>
          </w:tcPr>
          <w:p w14:paraId="7068FE1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Merná jednotka: </w:t>
            </w:r>
            <w:r w:rsidRPr="00E07F7F">
              <w:rPr>
                <w:rFonts w:ascii="Times New Roman" w:eastAsia="Calibri" w:hAnsi="Times New Roman" w:cs="Times New Roman"/>
                <w:color w:val="000000" w:themeColor="text1"/>
                <w:sz w:val="18"/>
                <w:szCs w:val="18"/>
              </w:rPr>
              <w:t>Automaticky vyplnené</w:t>
            </w:r>
          </w:p>
        </w:tc>
      </w:tr>
      <w:tr w:rsidR="00E07F7F" w:rsidRPr="00E07F7F" w14:paraId="574BCF2F" w14:textId="77777777" w:rsidTr="003E303A">
        <w:trPr>
          <w:trHeight w:val="76"/>
        </w:trPr>
        <w:tc>
          <w:tcPr>
            <w:tcW w:w="13729" w:type="dxa"/>
            <w:gridSpan w:val="6"/>
            <w:hideMark/>
          </w:tcPr>
          <w:p w14:paraId="062868D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Cieľová hodnota:</w:t>
            </w:r>
          </w:p>
        </w:tc>
      </w:tr>
      <w:tr w:rsidR="00E07F7F" w:rsidRPr="00E07F7F" w14:paraId="5A4F2A05" w14:textId="77777777" w:rsidTr="003E303A">
        <w:trPr>
          <w:trHeight w:val="76"/>
        </w:trPr>
        <w:tc>
          <w:tcPr>
            <w:tcW w:w="13729" w:type="dxa"/>
            <w:gridSpan w:val="6"/>
            <w:hideMark/>
          </w:tcPr>
          <w:p w14:paraId="1258234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Čas plnenia:</w:t>
            </w:r>
          </w:p>
        </w:tc>
      </w:tr>
      <w:tr w:rsidR="00E07F7F" w:rsidRPr="00E07F7F" w14:paraId="27C221FE" w14:textId="77777777" w:rsidTr="003E303A">
        <w:trPr>
          <w:trHeight w:val="76"/>
        </w:trPr>
        <w:tc>
          <w:tcPr>
            <w:tcW w:w="13729" w:type="dxa"/>
            <w:gridSpan w:val="6"/>
          </w:tcPr>
          <w:p w14:paraId="2A0BF4FC"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p>
        </w:tc>
      </w:tr>
      <w:tr w:rsidR="00E07F7F" w:rsidRPr="00E07F7F" w14:paraId="323DAA6B" w14:textId="77777777" w:rsidTr="006C3279">
        <w:trPr>
          <w:trHeight w:val="76"/>
        </w:trPr>
        <w:tc>
          <w:tcPr>
            <w:tcW w:w="13729" w:type="dxa"/>
            <w:gridSpan w:val="6"/>
            <w:shd w:val="clear" w:color="auto" w:fill="CCC0D9"/>
          </w:tcPr>
          <w:p w14:paraId="5D9EDAD3"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10.2. Prehľad merateľných ukazovateľov projektu:</w:t>
            </w:r>
          </w:p>
        </w:tc>
      </w:tr>
      <w:tr w:rsidR="00E07F7F" w:rsidRPr="00E07F7F" w14:paraId="1D4C9B56" w14:textId="77777777" w:rsidTr="003E303A">
        <w:trPr>
          <w:trHeight w:val="76"/>
        </w:trPr>
        <w:tc>
          <w:tcPr>
            <w:tcW w:w="1240" w:type="dxa"/>
          </w:tcPr>
          <w:p w14:paraId="02BF9594"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Kód</w:t>
            </w:r>
          </w:p>
        </w:tc>
        <w:tc>
          <w:tcPr>
            <w:tcW w:w="1505" w:type="dxa"/>
          </w:tcPr>
          <w:p w14:paraId="0ADA05EB"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Názov</w:t>
            </w:r>
          </w:p>
        </w:tc>
        <w:tc>
          <w:tcPr>
            <w:tcW w:w="2746" w:type="dxa"/>
          </w:tcPr>
          <w:p w14:paraId="6921AFDC"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Merná jednotka</w:t>
            </w:r>
          </w:p>
        </w:tc>
        <w:tc>
          <w:tcPr>
            <w:tcW w:w="2746" w:type="dxa"/>
          </w:tcPr>
          <w:p w14:paraId="4C647130" w14:textId="77777777" w:rsidR="006C3279" w:rsidRPr="00E07F7F" w:rsidDel="00187776"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Celková cieľová hodnota</w:t>
            </w:r>
          </w:p>
        </w:tc>
        <w:tc>
          <w:tcPr>
            <w:tcW w:w="2746" w:type="dxa"/>
          </w:tcPr>
          <w:p w14:paraId="44572D08"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Príznak rizika</w:t>
            </w:r>
          </w:p>
        </w:tc>
        <w:tc>
          <w:tcPr>
            <w:tcW w:w="2746" w:type="dxa"/>
          </w:tcPr>
          <w:p w14:paraId="5F6769A4"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Relevancia k HP</w:t>
            </w:r>
          </w:p>
        </w:tc>
      </w:tr>
      <w:tr w:rsidR="006C3279" w:rsidRPr="00E07F7F" w14:paraId="10C63100" w14:textId="77777777" w:rsidTr="003E303A">
        <w:trPr>
          <w:trHeight w:val="76"/>
        </w:trPr>
        <w:tc>
          <w:tcPr>
            <w:tcW w:w="1240" w:type="dxa"/>
          </w:tcPr>
          <w:p w14:paraId="1EEFF528" w14:textId="77777777" w:rsidR="006C3279" w:rsidRPr="00E07F7F" w:rsidRDefault="006C3279" w:rsidP="006C3279">
            <w:pPr>
              <w:rPr>
                <w:rFonts w:ascii="Times New Roman" w:eastAsia="Calibri" w:hAnsi="Times New Roman" w:cs="Times New Roman"/>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1505" w:type="dxa"/>
          </w:tcPr>
          <w:p w14:paraId="769CBADF"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2746" w:type="dxa"/>
          </w:tcPr>
          <w:p w14:paraId="75B9F7D1"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2746" w:type="dxa"/>
          </w:tcPr>
          <w:p w14:paraId="7A650209"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2746" w:type="dxa"/>
          </w:tcPr>
          <w:p w14:paraId="100C0FE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 xml:space="preserve"> Automaticky vyplnené</w:t>
            </w:r>
          </w:p>
        </w:tc>
        <w:tc>
          <w:tcPr>
            <w:tcW w:w="2746" w:type="dxa"/>
          </w:tcPr>
          <w:p w14:paraId="39C9E0E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Automaticky vyplnené</w:t>
            </w:r>
          </w:p>
        </w:tc>
      </w:tr>
    </w:tbl>
    <w:p w14:paraId="1E528520" w14:textId="77777777" w:rsidR="006C3279" w:rsidRPr="00E07F7F" w:rsidRDefault="006C3279" w:rsidP="006C3279">
      <w:pPr>
        <w:tabs>
          <w:tab w:val="left" w:pos="180"/>
        </w:tabs>
        <w:spacing w:after="200" w:line="276" w:lineRule="auto"/>
        <w:jc w:val="both"/>
        <w:rPr>
          <w:rFonts w:ascii="Times New Roman" w:eastAsia="Calibri" w:hAnsi="Times New Roman" w:cs="Times New Roman"/>
          <w:color w:val="000000" w:themeColor="text1"/>
          <w:sz w:val="24"/>
        </w:rPr>
      </w:pPr>
    </w:p>
    <w:tbl>
      <w:tblPr>
        <w:tblStyle w:val="Mriekatabuky"/>
        <w:tblW w:w="14142" w:type="dxa"/>
        <w:tblLook w:val="04A0" w:firstRow="1" w:lastRow="0" w:firstColumn="1" w:lastColumn="0" w:noHBand="0" w:noVBand="1"/>
      </w:tblPr>
      <w:tblGrid>
        <w:gridCol w:w="4102"/>
        <w:gridCol w:w="10040"/>
      </w:tblGrid>
      <w:tr w:rsidR="00E07F7F" w:rsidRPr="00E07F7F" w14:paraId="7F8923E1" w14:textId="77777777" w:rsidTr="006C3279">
        <w:trPr>
          <w:trHeight w:val="330"/>
        </w:trPr>
        <w:tc>
          <w:tcPr>
            <w:tcW w:w="14142" w:type="dxa"/>
            <w:gridSpan w:val="2"/>
            <w:shd w:val="clear" w:color="auto" w:fill="CCC0D9"/>
            <w:hideMark/>
          </w:tcPr>
          <w:p w14:paraId="5EC9D1F9"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11.  Rozpočet projektu:</w:t>
            </w:r>
          </w:p>
        </w:tc>
      </w:tr>
      <w:tr w:rsidR="00E07F7F" w:rsidRPr="00E07F7F" w14:paraId="5BCC71E4" w14:textId="77777777" w:rsidTr="003E303A">
        <w:trPr>
          <w:trHeight w:val="630"/>
        </w:trPr>
        <w:tc>
          <w:tcPr>
            <w:tcW w:w="14142" w:type="dxa"/>
            <w:gridSpan w:val="2"/>
          </w:tcPr>
          <w:p w14:paraId="4B327A8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Subjekt: </w:t>
            </w:r>
          </w:p>
          <w:p w14:paraId="6A94715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resp. partner – v závislosti od relevancie; tabuľka sa opakuje za počet relevantných subjektov)</w:t>
            </w:r>
          </w:p>
        </w:tc>
      </w:tr>
      <w:tr w:rsidR="00E07F7F" w:rsidRPr="00E07F7F" w14:paraId="47BEDF0D" w14:textId="77777777" w:rsidTr="006C3279">
        <w:trPr>
          <w:trHeight w:val="330"/>
        </w:trPr>
        <w:tc>
          <w:tcPr>
            <w:tcW w:w="14142" w:type="dxa"/>
            <w:gridSpan w:val="2"/>
            <w:shd w:val="clear" w:color="auto" w:fill="CCC0D9"/>
            <w:hideMark/>
          </w:tcPr>
          <w:p w14:paraId="4D3A1184"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11.A Priame výdavky:</w:t>
            </w:r>
          </w:p>
        </w:tc>
      </w:tr>
      <w:tr w:rsidR="00E07F7F" w:rsidRPr="00E07F7F" w14:paraId="43758B89" w14:textId="77777777" w:rsidTr="006C3279">
        <w:trPr>
          <w:trHeight w:val="304"/>
        </w:trPr>
        <w:tc>
          <w:tcPr>
            <w:tcW w:w="14142" w:type="dxa"/>
            <w:gridSpan w:val="2"/>
            <w:shd w:val="clear" w:color="auto" w:fill="E5DFEC"/>
            <w:hideMark/>
          </w:tcPr>
          <w:p w14:paraId="007FD75C" w14:textId="77777777" w:rsidR="006C3279" w:rsidRPr="00E07F7F" w:rsidRDefault="006C3279" w:rsidP="006C3279">
            <w:pPr>
              <w:tabs>
                <w:tab w:val="left" w:pos="2893"/>
              </w:tabs>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bCs/>
                <w:color w:val="000000" w:themeColor="text1"/>
                <w:sz w:val="24"/>
              </w:rPr>
              <w:t>Typ aktivity</w:t>
            </w:r>
          </w:p>
        </w:tc>
      </w:tr>
      <w:tr w:rsidR="00E07F7F" w:rsidRPr="00E07F7F" w14:paraId="5D8569F7" w14:textId="77777777" w:rsidTr="006C3279">
        <w:trPr>
          <w:trHeight w:val="304"/>
        </w:trPr>
        <w:tc>
          <w:tcPr>
            <w:tcW w:w="14142" w:type="dxa"/>
            <w:gridSpan w:val="2"/>
            <w:shd w:val="clear" w:color="auto" w:fill="FFFFFF"/>
          </w:tcPr>
          <w:p w14:paraId="0F76D992" w14:textId="77777777" w:rsidR="006C3279" w:rsidRPr="00E07F7F" w:rsidRDefault="006C3279" w:rsidP="006C3279">
            <w:pPr>
              <w:tabs>
                <w:tab w:val="left" w:pos="2893"/>
              </w:tabs>
              <w:jc w:val="both"/>
              <w:rPr>
                <w:rFonts w:ascii="Times New Roman" w:eastAsia="Calibri" w:hAnsi="Times New Roman" w:cs="Times New Roman"/>
                <w:b/>
                <w:bCs/>
                <w:color w:val="000000" w:themeColor="text1"/>
                <w:sz w:val="24"/>
              </w:rPr>
            </w:pPr>
          </w:p>
        </w:tc>
      </w:tr>
      <w:tr w:rsidR="00E07F7F" w:rsidRPr="00E07F7F" w14:paraId="1FCD4C66" w14:textId="77777777" w:rsidTr="006C3279">
        <w:trPr>
          <w:trHeight w:val="277"/>
        </w:trPr>
        <w:tc>
          <w:tcPr>
            <w:tcW w:w="4102" w:type="dxa"/>
            <w:shd w:val="clear" w:color="auto" w:fill="E5DFEC"/>
          </w:tcPr>
          <w:p w14:paraId="623EFDD9"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Hlavné aktivity projektu</w:t>
            </w:r>
          </w:p>
        </w:tc>
        <w:tc>
          <w:tcPr>
            <w:tcW w:w="10040" w:type="dxa"/>
            <w:shd w:val="clear" w:color="auto" w:fill="E5DFEC"/>
          </w:tcPr>
          <w:p w14:paraId="259D54DC"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Celková výška oprávnených výdavkov za aktivitu</w:t>
            </w:r>
          </w:p>
        </w:tc>
      </w:tr>
      <w:tr w:rsidR="00E07F7F" w:rsidRPr="00E07F7F" w14:paraId="17A61711" w14:textId="77777777" w:rsidTr="006C3279">
        <w:trPr>
          <w:trHeight w:val="326"/>
        </w:trPr>
        <w:tc>
          <w:tcPr>
            <w:tcW w:w="4102" w:type="dxa"/>
            <w:shd w:val="clear" w:color="auto" w:fill="FFFFFF"/>
          </w:tcPr>
          <w:p w14:paraId="21F89BAE"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0040" w:type="dxa"/>
            <w:shd w:val="clear" w:color="auto" w:fill="FFFFFF"/>
          </w:tcPr>
          <w:p w14:paraId="597925A5" w14:textId="77777777" w:rsidR="006C3279" w:rsidRPr="00E07F7F" w:rsidRDefault="006C3279" w:rsidP="006C3279">
            <w:pPr>
              <w:rPr>
                <w:rFonts w:ascii="Times New Roman" w:eastAsia="Calibri" w:hAnsi="Times New Roman" w:cs="Times New Roman"/>
                <w:b/>
                <w:bCs/>
                <w:color w:val="000000" w:themeColor="text1"/>
                <w:sz w:val="24"/>
              </w:rPr>
            </w:pPr>
          </w:p>
        </w:tc>
      </w:tr>
      <w:tr w:rsidR="00E07F7F" w:rsidRPr="00E07F7F" w14:paraId="75BC04FA" w14:textId="77777777" w:rsidTr="006C3279">
        <w:trPr>
          <w:trHeight w:val="254"/>
        </w:trPr>
        <w:tc>
          <w:tcPr>
            <w:tcW w:w="4102" w:type="dxa"/>
            <w:shd w:val="clear" w:color="auto" w:fill="E5DFEC"/>
          </w:tcPr>
          <w:p w14:paraId="59CF9EC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lastRenderedPageBreak/>
              <w:t xml:space="preserve">Skupina výdavku </w:t>
            </w:r>
            <w:r w:rsidRPr="00E07F7F">
              <w:rPr>
                <w:rFonts w:ascii="Times New Roman" w:eastAsia="Calibri" w:hAnsi="Times New Roman" w:cs="Times New Roman"/>
                <w:color w:val="000000" w:themeColor="text1"/>
                <w:sz w:val="18"/>
                <w:szCs w:val="18"/>
              </w:rPr>
              <w:t>(výber z číselníka oprávnených výdavkov)</w:t>
            </w:r>
          </w:p>
        </w:tc>
        <w:tc>
          <w:tcPr>
            <w:tcW w:w="10040" w:type="dxa"/>
            <w:shd w:val="clear" w:color="auto" w:fill="E5DFEC"/>
          </w:tcPr>
          <w:p w14:paraId="0D0AE33B"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Výška oprávneného výdavku</w:t>
            </w:r>
          </w:p>
        </w:tc>
      </w:tr>
      <w:tr w:rsidR="00E07F7F" w:rsidRPr="00E07F7F" w14:paraId="53BD25B3" w14:textId="77777777" w:rsidTr="006C3279">
        <w:trPr>
          <w:trHeight w:val="1065"/>
        </w:trPr>
        <w:tc>
          <w:tcPr>
            <w:tcW w:w="4102" w:type="dxa"/>
            <w:shd w:val="clear" w:color="auto" w:fill="FFFFFF"/>
          </w:tcPr>
          <w:p w14:paraId="4917F404"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1</w:t>
            </w:r>
          </w:p>
          <w:p w14:paraId="36F90769"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0A9E0557"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6B3F84F0"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N</w:t>
            </w:r>
          </w:p>
        </w:tc>
        <w:tc>
          <w:tcPr>
            <w:tcW w:w="10040" w:type="dxa"/>
            <w:shd w:val="clear" w:color="auto" w:fill="FFFFFF"/>
          </w:tcPr>
          <w:p w14:paraId="7EDBDD13" w14:textId="77777777" w:rsidR="006C3279" w:rsidRPr="00E07F7F" w:rsidRDefault="006C3279" w:rsidP="006C3279">
            <w:pPr>
              <w:rPr>
                <w:rFonts w:ascii="Times New Roman" w:eastAsia="Calibri" w:hAnsi="Times New Roman" w:cs="Times New Roman"/>
                <w:b/>
                <w:bCs/>
                <w:color w:val="000000" w:themeColor="text1"/>
                <w:sz w:val="24"/>
              </w:rPr>
            </w:pPr>
          </w:p>
        </w:tc>
      </w:tr>
      <w:tr w:rsidR="00E07F7F" w:rsidRPr="00E07F7F" w14:paraId="5DDDFDB2" w14:textId="77777777" w:rsidTr="006C3279">
        <w:trPr>
          <w:trHeight w:val="330"/>
        </w:trPr>
        <w:tc>
          <w:tcPr>
            <w:tcW w:w="14142" w:type="dxa"/>
            <w:gridSpan w:val="2"/>
            <w:shd w:val="clear" w:color="auto" w:fill="CCC0D9"/>
            <w:hideMark/>
          </w:tcPr>
          <w:p w14:paraId="1A5C315A"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11.B Nepriame výdavky:</w:t>
            </w:r>
          </w:p>
        </w:tc>
      </w:tr>
      <w:tr w:rsidR="00E07F7F" w:rsidRPr="00E07F7F" w14:paraId="6BA7BEE0" w14:textId="77777777" w:rsidTr="006C3279">
        <w:trPr>
          <w:trHeight w:val="340"/>
        </w:trPr>
        <w:tc>
          <w:tcPr>
            <w:tcW w:w="4102" w:type="dxa"/>
            <w:shd w:val="clear" w:color="auto" w:fill="E5DFEC"/>
            <w:hideMark/>
          </w:tcPr>
          <w:p w14:paraId="285A71C1"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
                <w:bCs/>
                <w:color w:val="000000" w:themeColor="text1"/>
                <w:sz w:val="24"/>
              </w:rPr>
              <w:t>Podporné aktivity projektu</w:t>
            </w:r>
          </w:p>
        </w:tc>
        <w:tc>
          <w:tcPr>
            <w:tcW w:w="10040" w:type="dxa"/>
            <w:shd w:val="clear" w:color="auto" w:fill="E5DFEC"/>
            <w:hideMark/>
          </w:tcPr>
          <w:p w14:paraId="30CAB5A8"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Celková výška oprávnených výdavkov za aktivitu</w:t>
            </w:r>
          </w:p>
        </w:tc>
      </w:tr>
      <w:tr w:rsidR="00E07F7F" w:rsidRPr="00E07F7F" w14:paraId="29A7825E" w14:textId="77777777" w:rsidTr="006C3279">
        <w:trPr>
          <w:trHeight w:val="340"/>
        </w:trPr>
        <w:tc>
          <w:tcPr>
            <w:tcW w:w="4102" w:type="dxa"/>
            <w:shd w:val="clear" w:color="auto" w:fill="FFFFFF"/>
          </w:tcPr>
          <w:p w14:paraId="1D529735"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0040" w:type="dxa"/>
            <w:shd w:val="clear" w:color="auto" w:fill="FFFFFF"/>
          </w:tcPr>
          <w:p w14:paraId="047F7B3D" w14:textId="77777777" w:rsidR="006C3279" w:rsidRPr="00E07F7F" w:rsidRDefault="006C3279" w:rsidP="006C3279">
            <w:pPr>
              <w:rPr>
                <w:rFonts w:ascii="Times New Roman" w:eastAsia="Calibri" w:hAnsi="Times New Roman" w:cs="Times New Roman"/>
                <w:b/>
                <w:bCs/>
                <w:color w:val="000000" w:themeColor="text1"/>
                <w:sz w:val="24"/>
              </w:rPr>
            </w:pPr>
          </w:p>
        </w:tc>
      </w:tr>
      <w:tr w:rsidR="00E07F7F" w:rsidRPr="00E07F7F" w14:paraId="67FD5939" w14:textId="77777777" w:rsidTr="006C3279">
        <w:trPr>
          <w:trHeight w:val="266"/>
        </w:trPr>
        <w:tc>
          <w:tcPr>
            <w:tcW w:w="4102" w:type="dxa"/>
            <w:shd w:val="clear" w:color="auto" w:fill="E5DFEC"/>
          </w:tcPr>
          <w:p w14:paraId="1A41144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Skupina výdavku </w:t>
            </w:r>
            <w:r w:rsidRPr="00E07F7F">
              <w:rPr>
                <w:rFonts w:ascii="Times New Roman" w:eastAsia="Calibri" w:hAnsi="Times New Roman" w:cs="Times New Roman"/>
                <w:color w:val="000000" w:themeColor="text1"/>
                <w:sz w:val="18"/>
                <w:szCs w:val="18"/>
              </w:rPr>
              <w:t>(výber z číselníka oprávnených výdavkov)</w:t>
            </w:r>
          </w:p>
        </w:tc>
        <w:tc>
          <w:tcPr>
            <w:tcW w:w="10040" w:type="dxa"/>
            <w:shd w:val="clear" w:color="auto" w:fill="E5DFEC"/>
          </w:tcPr>
          <w:p w14:paraId="4DB3061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Výška oprávneného výdavku</w:t>
            </w:r>
          </w:p>
        </w:tc>
      </w:tr>
      <w:tr w:rsidR="00E07F7F" w:rsidRPr="00E07F7F" w14:paraId="392042B6" w14:textId="77777777" w:rsidTr="006C3279">
        <w:trPr>
          <w:trHeight w:val="1102"/>
        </w:trPr>
        <w:tc>
          <w:tcPr>
            <w:tcW w:w="4102" w:type="dxa"/>
            <w:shd w:val="clear" w:color="auto" w:fill="FFFFFF"/>
          </w:tcPr>
          <w:p w14:paraId="7D54DABC"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1</w:t>
            </w:r>
          </w:p>
          <w:p w14:paraId="3B58683E"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49A3D56F"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2D3FE508"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N</w:t>
            </w:r>
          </w:p>
          <w:p w14:paraId="0742385B"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0040" w:type="dxa"/>
            <w:shd w:val="clear" w:color="auto" w:fill="FFFFFF"/>
          </w:tcPr>
          <w:p w14:paraId="1278A360" w14:textId="77777777" w:rsidR="006C3279" w:rsidRPr="00E07F7F" w:rsidRDefault="006C3279" w:rsidP="006C3279">
            <w:pPr>
              <w:jc w:val="both"/>
              <w:rPr>
                <w:rFonts w:ascii="Times New Roman" w:eastAsia="Calibri" w:hAnsi="Times New Roman" w:cs="Times New Roman"/>
                <w:b/>
                <w:bCs/>
                <w:color w:val="000000" w:themeColor="text1"/>
                <w:sz w:val="24"/>
              </w:rPr>
            </w:pPr>
          </w:p>
        </w:tc>
      </w:tr>
      <w:tr w:rsidR="00E07F7F" w:rsidRPr="00E07F7F" w14:paraId="5663FE10" w14:textId="77777777" w:rsidTr="006C3279">
        <w:trPr>
          <w:trHeight w:val="330"/>
        </w:trPr>
        <w:tc>
          <w:tcPr>
            <w:tcW w:w="14142" w:type="dxa"/>
            <w:gridSpan w:val="2"/>
            <w:shd w:val="clear" w:color="auto" w:fill="CCC0D9"/>
            <w:hideMark/>
          </w:tcPr>
          <w:p w14:paraId="25AC19BC" w14:textId="77777777" w:rsidR="006C3279" w:rsidRPr="00E07F7F" w:rsidRDefault="006C3279" w:rsidP="006C3279">
            <w:pP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11.C Požadovaná výška NFP</w:t>
            </w:r>
          </w:p>
        </w:tc>
      </w:tr>
      <w:tr w:rsidR="00E07F7F" w:rsidRPr="00E07F7F" w14:paraId="3D848C9C" w14:textId="77777777" w:rsidTr="006C3279">
        <w:trPr>
          <w:trHeight w:val="354"/>
        </w:trPr>
        <w:tc>
          <w:tcPr>
            <w:tcW w:w="4102" w:type="dxa"/>
            <w:shd w:val="clear" w:color="auto" w:fill="E5DFEC"/>
            <w:hideMark/>
          </w:tcPr>
          <w:p w14:paraId="55169190"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Celková výška oprávnených výdavkov (EUR)</w:t>
            </w:r>
          </w:p>
        </w:tc>
        <w:tc>
          <w:tcPr>
            <w:tcW w:w="10040" w:type="dxa"/>
            <w:hideMark/>
          </w:tcPr>
          <w:p w14:paraId="5DDB34C7"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18"/>
                <w:szCs w:val="18"/>
              </w:rPr>
              <w:t>Automaticky vyplnené</w:t>
            </w:r>
          </w:p>
        </w:tc>
      </w:tr>
      <w:tr w:rsidR="00E07F7F" w:rsidRPr="00E07F7F" w14:paraId="6361E2BB" w14:textId="77777777" w:rsidTr="006C3279">
        <w:trPr>
          <w:trHeight w:val="645"/>
        </w:trPr>
        <w:tc>
          <w:tcPr>
            <w:tcW w:w="4102" w:type="dxa"/>
            <w:shd w:val="clear" w:color="auto" w:fill="E5DFEC"/>
          </w:tcPr>
          <w:p w14:paraId="2113201B"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Celková výška oprávnených výdavkov pre projekty generujúce príjem (EUR)</w:t>
            </w:r>
          </w:p>
        </w:tc>
        <w:tc>
          <w:tcPr>
            <w:tcW w:w="10040" w:type="dxa"/>
            <w:shd w:val="clear" w:color="auto" w:fill="FFFFFF"/>
          </w:tcPr>
          <w:p w14:paraId="75C360B4"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Vypĺňa sa výlučne v prípade projektov generujúcich príjem, kedy žiadateľ uvedie výšku oprávnených výdavkov na základe výsledkov finančnej analýzy </w:t>
            </w:r>
          </w:p>
        </w:tc>
      </w:tr>
      <w:tr w:rsidR="00E07F7F" w:rsidRPr="00E07F7F" w14:paraId="3201DE33" w14:textId="77777777" w:rsidTr="006C3279">
        <w:trPr>
          <w:trHeight w:val="645"/>
        </w:trPr>
        <w:tc>
          <w:tcPr>
            <w:tcW w:w="4102" w:type="dxa"/>
            <w:shd w:val="clear" w:color="auto" w:fill="E5DFEC"/>
          </w:tcPr>
          <w:p w14:paraId="3D441E30"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Percento spolufinancovania zo zdrojov EU a ŠR (%)</w:t>
            </w:r>
          </w:p>
        </w:tc>
        <w:tc>
          <w:tcPr>
            <w:tcW w:w="10040" w:type="dxa"/>
          </w:tcPr>
          <w:p w14:paraId="7946F3BF"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zodpovedajúce % spolufinancovania v súlade s pravidlami Stratégie financovania EŠIF pre programové obdobie 2014 – 2020</w:t>
            </w:r>
          </w:p>
        </w:tc>
      </w:tr>
      <w:tr w:rsidR="00E07F7F" w:rsidRPr="00E07F7F" w14:paraId="6BB507BA" w14:textId="77777777" w:rsidTr="006C3279">
        <w:trPr>
          <w:trHeight w:val="645"/>
        </w:trPr>
        <w:tc>
          <w:tcPr>
            <w:tcW w:w="4102" w:type="dxa"/>
            <w:shd w:val="clear" w:color="auto" w:fill="E5DFEC"/>
            <w:hideMark/>
          </w:tcPr>
          <w:p w14:paraId="0CB60F17"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Žiadaná výška nenávratného finančného príspevku (EUR)</w:t>
            </w:r>
          </w:p>
        </w:tc>
        <w:tc>
          <w:tcPr>
            <w:tcW w:w="10040" w:type="dxa"/>
            <w:hideMark/>
          </w:tcPr>
          <w:p w14:paraId="3F6DA08D"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 </w:t>
            </w:r>
            <w:r w:rsidRPr="00E07F7F">
              <w:rPr>
                <w:rFonts w:ascii="Times New Roman" w:eastAsia="Calibri" w:hAnsi="Times New Roman" w:cs="Times New Roman"/>
                <w:color w:val="000000" w:themeColor="text1"/>
                <w:sz w:val="18"/>
                <w:szCs w:val="18"/>
              </w:rPr>
              <w:t>Automaticky vyplnené</w:t>
            </w:r>
          </w:p>
        </w:tc>
      </w:tr>
      <w:tr w:rsidR="00E07F7F" w:rsidRPr="00E07F7F" w14:paraId="29226E9A" w14:textId="77777777" w:rsidTr="006C3279">
        <w:trPr>
          <w:trHeight w:val="645"/>
        </w:trPr>
        <w:tc>
          <w:tcPr>
            <w:tcW w:w="4102" w:type="dxa"/>
            <w:shd w:val="clear" w:color="auto" w:fill="E5DFEC"/>
            <w:hideMark/>
          </w:tcPr>
          <w:p w14:paraId="1AF667DA"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Výška spolufinancovania z vlastných zdrojov žiadateľa (EUR)</w:t>
            </w:r>
          </w:p>
        </w:tc>
        <w:tc>
          <w:tcPr>
            <w:tcW w:w="10040" w:type="dxa"/>
            <w:hideMark/>
          </w:tcPr>
          <w:p w14:paraId="79FAE4A4"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 </w:t>
            </w:r>
            <w:r w:rsidRPr="00E07F7F">
              <w:rPr>
                <w:rFonts w:ascii="Times New Roman" w:eastAsia="Calibri" w:hAnsi="Times New Roman" w:cs="Times New Roman"/>
                <w:color w:val="000000" w:themeColor="text1"/>
                <w:sz w:val="18"/>
                <w:szCs w:val="18"/>
              </w:rPr>
              <w:t>Automaticky vyplnené</w:t>
            </w:r>
          </w:p>
        </w:tc>
      </w:tr>
    </w:tbl>
    <w:p w14:paraId="28F9C9B6"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3272"/>
        <w:gridCol w:w="1601"/>
        <w:gridCol w:w="1638"/>
        <w:gridCol w:w="861"/>
        <w:gridCol w:w="861"/>
        <w:gridCol w:w="861"/>
        <w:gridCol w:w="861"/>
        <w:gridCol w:w="1964"/>
        <w:gridCol w:w="2301"/>
      </w:tblGrid>
      <w:tr w:rsidR="00E07F7F" w:rsidRPr="00E07F7F" w14:paraId="7772D8BD" w14:textId="77777777" w:rsidTr="006C3279">
        <w:trPr>
          <w:trHeight w:val="330"/>
        </w:trPr>
        <w:tc>
          <w:tcPr>
            <w:tcW w:w="0" w:type="auto"/>
            <w:gridSpan w:val="9"/>
            <w:shd w:val="clear" w:color="auto" w:fill="CCC0D9"/>
          </w:tcPr>
          <w:p w14:paraId="11BC14B3"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12. Verejné obstarávanie</w:t>
            </w:r>
          </w:p>
        </w:tc>
      </w:tr>
      <w:tr w:rsidR="00E07F7F" w:rsidRPr="00E07F7F" w14:paraId="51F86062" w14:textId="77777777" w:rsidTr="006C3279">
        <w:trPr>
          <w:trHeight w:val="330"/>
        </w:trPr>
        <w:tc>
          <w:tcPr>
            <w:tcW w:w="0" w:type="auto"/>
            <w:gridSpan w:val="9"/>
            <w:shd w:val="clear" w:color="auto" w:fill="E5DFEC"/>
          </w:tcPr>
          <w:p w14:paraId="0BF1AFF7"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color w:val="000000" w:themeColor="text1"/>
                <w:sz w:val="24"/>
              </w:rPr>
              <w:lastRenderedPageBreak/>
              <w:t>Názov VO</w:t>
            </w:r>
          </w:p>
        </w:tc>
      </w:tr>
      <w:tr w:rsidR="00E07F7F" w:rsidRPr="00E07F7F" w14:paraId="5FEBD2A7" w14:textId="77777777" w:rsidTr="006C3279">
        <w:trPr>
          <w:trHeight w:val="330"/>
        </w:trPr>
        <w:tc>
          <w:tcPr>
            <w:tcW w:w="0" w:type="auto"/>
            <w:gridSpan w:val="9"/>
            <w:shd w:val="clear" w:color="auto" w:fill="FFFFFF"/>
          </w:tcPr>
          <w:p w14:paraId="40967EA5"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aké verejné obstarávania sa plánujú realizovať (aký tovar/služba/práca bude predmetom verejného obstarávania) v rámci projektu a identifikuje druh obstarávania, ktorý bude v rámci daného verejného obstarávania realizovaný. V prípade, ak je verejné obstarávanie už vyhlásené alebo zrealizované, žiadateľ uvedie názov tohto verejného obstarávania. Uvedenú informáciu žiadateľ uvedie v časti Poznámka a identifikuje toto VO číslom oznámenia o vyhlásení VO, resp. číslom výzvy na predloženie ponúk. RO je oprávnený vo výzve stanoviť limit pre VO, ktorý je povinný žiadateľ v ŽoNFP uviesť (napr. VO od podlimitných zákaziek vyššie). V prípade, ak je podmienkou poskytnutia príspevku podmienka mať zrealizované VO, ktoré je overované v procese konania o ŽoNFP, v tejto časti sa uvádzajú údaje za všetky plánované aj zrealizované VO, pričom sekcia ,,Verejné obstarávanie“ umožní overiť, či hodnota VO predstavuje podmienku 30% z hodnoty NFP a teda či takéto VO musí byť zrealizované a podlieha overeniu v procese konania o ŽoNFP</w:t>
            </w:r>
          </w:p>
          <w:p w14:paraId="6885611F" w14:textId="77777777" w:rsidR="006C3279" w:rsidRPr="00E07F7F" w:rsidRDefault="006C3279" w:rsidP="006C3279">
            <w:pPr>
              <w:jc w:val="both"/>
              <w:rPr>
                <w:rFonts w:ascii="Times New Roman" w:eastAsia="Calibri" w:hAnsi="Times New Roman" w:cs="Times New Roman"/>
                <w:b/>
                <w:color w:val="000000" w:themeColor="text1"/>
                <w:sz w:val="18"/>
                <w:szCs w:val="18"/>
              </w:rPr>
            </w:pPr>
          </w:p>
        </w:tc>
      </w:tr>
      <w:tr w:rsidR="00E07F7F" w:rsidRPr="00E07F7F" w14:paraId="31FAF061" w14:textId="77777777" w:rsidTr="006C3279">
        <w:trPr>
          <w:trHeight w:val="330"/>
        </w:trPr>
        <w:tc>
          <w:tcPr>
            <w:tcW w:w="0" w:type="auto"/>
            <w:gridSpan w:val="9"/>
            <w:shd w:val="clear" w:color="auto" w:fill="E5DFEC"/>
          </w:tcPr>
          <w:p w14:paraId="74FD3C30" w14:textId="77777777" w:rsidR="006C3279" w:rsidRPr="00E07F7F" w:rsidRDefault="006C3279" w:rsidP="006C3279">
            <w:pPr>
              <w:jc w:val="center"/>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color w:val="000000" w:themeColor="text1"/>
                <w:sz w:val="24"/>
              </w:rPr>
              <w:t>Opis predmetu VO</w:t>
            </w:r>
          </w:p>
        </w:tc>
      </w:tr>
      <w:tr w:rsidR="00E07F7F" w:rsidRPr="00E07F7F" w14:paraId="13DA4FBD" w14:textId="77777777" w:rsidTr="006C3279">
        <w:trPr>
          <w:trHeight w:val="330"/>
        </w:trPr>
        <w:tc>
          <w:tcPr>
            <w:tcW w:w="0" w:type="auto"/>
            <w:gridSpan w:val="9"/>
            <w:shd w:val="clear" w:color="auto" w:fill="FFFFFF"/>
          </w:tcPr>
          <w:p w14:paraId="02E4854B"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stručne uvedie opis predmetu VO</w:t>
            </w:r>
          </w:p>
        </w:tc>
      </w:tr>
      <w:tr w:rsidR="00E07F7F" w:rsidRPr="00E07F7F" w14:paraId="7B6E71A0" w14:textId="77777777" w:rsidTr="006C3279">
        <w:trPr>
          <w:trHeight w:val="330"/>
        </w:trPr>
        <w:tc>
          <w:tcPr>
            <w:tcW w:w="0" w:type="auto"/>
            <w:shd w:val="clear" w:color="auto" w:fill="E5DFEC"/>
          </w:tcPr>
          <w:p w14:paraId="3931AFB3"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Celková hodnota zákazky</w:t>
            </w:r>
          </w:p>
        </w:tc>
        <w:tc>
          <w:tcPr>
            <w:tcW w:w="0" w:type="auto"/>
            <w:shd w:val="clear" w:color="auto" w:fill="E5DFEC"/>
          </w:tcPr>
          <w:p w14:paraId="422E2CAF"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Metóda podľa finančného limitu</w:t>
            </w:r>
          </w:p>
        </w:tc>
        <w:tc>
          <w:tcPr>
            <w:tcW w:w="0" w:type="auto"/>
            <w:shd w:val="clear" w:color="auto" w:fill="E5DFEC"/>
          </w:tcPr>
          <w:p w14:paraId="00751A6F"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Postup obstarávania</w:t>
            </w:r>
          </w:p>
        </w:tc>
        <w:tc>
          <w:tcPr>
            <w:tcW w:w="0" w:type="auto"/>
            <w:gridSpan w:val="4"/>
            <w:shd w:val="clear" w:color="auto" w:fill="E5DFEC"/>
          </w:tcPr>
          <w:p w14:paraId="2783B42C"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Stav VO</w:t>
            </w:r>
          </w:p>
        </w:tc>
        <w:tc>
          <w:tcPr>
            <w:tcW w:w="0" w:type="auto"/>
            <w:shd w:val="clear" w:color="auto" w:fill="E5DFEC"/>
          </w:tcPr>
          <w:p w14:paraId="02A3B708"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Začiatok VO</w:t>
            </w:r>
          </w:p>
        </w:tc>
        <w:tc>
          <w:tcPr>
            <w:tcW w:w="0" w:type="auto"/>
            <w:shd w:val="clear" w:color="auto" w:fill="E5DFEC"/>
          </w:tcPr>
          <w:p w14:paraId="5DB171FA"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Ukončenie VO</w:t>
            </w:r>
          </w:p>
        </w:tc>
      </w:tr>
      <w:tr w:rsidR="00E07F7F" w:rsidRPr="00E07F7F" w14:paraId="56C46D08" w14:textId="77777777" w:rsidTr="006C3279">
        <w:trPr>
          <w:trHeight w:val="330"/>
        </w:trPr>
        <w:tc>
          <w:tcPr>
            <w:tcW w:w="0" w:type="auto"/>
            <w:shd w:val="clear" w:color="auto" w:fill="FFFFFF"/>
          </w:tcPr>
          <w:p w14:paraId="570A1291"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odhadovanú hodnotu zákazky v prípade plánovaného VO, ktoré nebolo ešte vyhlásené. V prípade VO, ktoré bolo vyhlásené sa uvádza predpokladaná hodnota zákazky. V prípade ukončeného VO žiadateľ uvedie výslednú zazmluvnenú cenu.</w:t>
            </w:r>
          </w:p>
          <w:p w14:paraId="38771FDD"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Hodnota sa uvádza za celé verejné obstarávania bez ohľadu na skutočnosť, či bolo vykonané celé výlučne len pre účely projektu.</w:t>
            </w:r>
          </w:p>
          <w:p w14:paraId="4D0E3D4C"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3652688C" w14:textId="77777777" w:rsidR="006C3279" w:rsidRPr="00E07F7F" w:rsidRDefault="006C3279" w:rsidP="006C3279">
            <w:pPr>
              <w:jc w:val="both"/>
              <w:rPr>
                <w:rFonts w:ascii="Times New Roman" w:eastAsia="Calibri" w:hAnsi="Times New Roman" w:cs="Times New Roman"/>
                <w:b/>
                <w:color w:val="000000" w:themeColor="text1"/>
                <w:sz w:val="18"/>
                <w:szCs w:val="18"/>
              </w:rPr>
            </w:pPr>
          </w:p>
        </w:tc>
        <w:tc>
          <w:tcPr>
            <w:tcW w:w="0" w:type="auto"/>
            <w:shd w:val="clear" w:color="auto" w:fill="FFFFFF"/>
          </w:tcPr>
          <w:p w14:paraId="128197D5"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Výber z číselníka</w:t>
            </w:r>
          </w:p>
        </w:tc>
        <w:tc>
          <w:tcPr>
            <w:tcW w:w="0" w:type="auto"/>
            <w:shd w:val="clear" w:color="auto" w:fill="FFFFFF"/>
          </w:tcPr>
          <w:p w14:paraId="10AA791C"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Výber z číselníka</w:t>
            </w:r>
          </w:p>
        </w:tc>
        <w:tc>
          <w:tcPr>
            <w:tcW w:w="0" w:type="auto"/>
            <w:gridSpan w:val="4"/>
            <w:shd w:val="clear" w:color="auto" w:fill="FFFFFF"/>
          </w:tcPr>
          <w:p w14:paraId="76F4D985"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vyberie z prednastavených možností stavu VO ku dňu predloženia ŽoNFP (proces VO nezačatý, VO v príprave, VO vyhlásené, VO po predložení ponúk pred podpisom zmluvy s úspešným uchádzačom, VO po podpise zmluvy s úspešným uchádzačom)</w:t>
            </w:r>
          </w:p>
          <w:p w14:paraId="2A49C5EB"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6B3A92EC" w14:textId="77777777" w:rsidR="006C3279" w:rsidRPr="00E07F7F" w:rsidRDefault="006C3279" w:rsidP="006C3279">
            <w:pPr>
              <w:jc w:val="both"/>
              <w:rPr>
                <w:rFonts w:ascii="Times New Roman" w:eastAsia="Calibri" w:hAnsi="Times New Roman" w:cs="Times New Roman"/>
                <w:b/>
                <w:color w:val="000000" w:themeColor="text1"/>
                <w:sz w:val="18"/>
                <w:szCs w:val="18"/>
              </w:rPr>
            </w:pPr>
          </w:p>
        </w:tc>
        <w:tc>
          <w:tcPr>
            <w:tcW w:w="0" w:type="auto"/>
            <w:shd w:val="clear" w:color="auto" w:fill="FFFFFF"/>
          </w:tcPr>
          <w:p w14:paraId="41235DAC"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Uvádza sa predpokladaný dátum vyhlásenia VO, resp. reálny dátum VO, ktoré bolo už vyhlásené</w:t>
            </w:r>
          </w:p>
        </w:tc>
        <w:tc>
          <w:tcPr>
            <w:tcW w:w="0" w:type="auto"/>
            <w:shd w:val="clear" w:color="auto" w:fill="FFFFFF"/>
          </w:tcPr>
          <w:p w14:paraId="04CD65BB"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Uvádza sa predpokladaný dátum ukončenia VO, resp. reálny dátum podpisu zmluvy s úspešným uchádzačom v prípade ukončeného VO.</w:t>
            </w:r>
          </w:p>
        </w:tc>
      </w:tr>
      <w:tr w:rsidR="00E07F7F" w:rsidRPr="00E07F7F" w14:paraId="7D93187C" w14:textId="77777777" w:rsidTr="006C3279">
        <w:trPr>
          <w:trHeight w:val="330"/>
        </w:trPr>
        <w:tc>
          <w:tcPr>
            <w:tcW w:w="0" w:type="auto"/>
            <w:gridSpan w:val="9"/>
            <w:shd w:val="clear" w:color="auto" w:fill="E5DFEC"/>
          </w:tcPr>
          <w:p w14:paraId="4897AB4A"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Zoznam aktivít</w:t>
            </w:r>
          </w:p>
        </w:tc>
      </w:tr>
      <w:tr w:rsidR="00E07F7F" w:rsidRPr="00E07F7F" w14:paraId="51B399CF" w14:textId="77777777" w:rsidTr="006C3279">
        <w:trPr>
          <w:trHeight w:val="330"/>
        </w:trPr>
        <w:tc>
          <w:tcPr>
            <w:tcW w:w="0" w:type="auto"/>
            <w:gridSpan w:val="6"/>
            <w:shd w:val="clear" w:color="auto" w:fill="E5DFEC"/>
          </w:tcPr>
          <w:p w14:paraId="0F1F4EC0"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Aktivita</w:t>
            </w:r>
          </w:p>
        </w:tc>
        <w:tc>
          <w:tcPr>
            <w:tcW w:w="0" w:type="auto"/>
            <w:gridSpan w:val="3"/>
            <w:shd w:val="clear" w:color="auto" w:fill="E5DFEC"/>
          </w:tcPr>
          <w:p w14:paraId="3F1CDF69"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Z toho hodnota na aktivitu projektu</w:t>
            </w:r>
          </w:p>
        </w:tc>
      </w:tr>
      <w:tr w:rsidR="00E07F7F" w:rsidRPr="00E07F7F" w14:paraId="4A2F8AC1" w14:textId="77777777" w:rsidTr="006C3279">
        <w:trPr>
          <w:trHeight w:val="330"/>
        </w:trPr>
        <w:tc>
          <w:tcPr>
            <w:tcW w:w="0" w:type="auto"/>
            <w:gridSpan w:val="6"/>
            <w:shd w:val="clear" w:color="auto" w:fill="FFFFFF"/>
          </w:tcPr>
          <w:p w14:paraId="72206BCB"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Výber z harmonogramu aktivít (uvádzajú sa všetky aktivity, ku ktorým sa bude realizovať VO - hlavné aj podporné)</w:t>
            </w:r>
          </w:p>
        </w:tc>
        <w:tc>
          <w:tcPr>
            <w:tcW w:w="0" w:type="auto"/>
            <w:gridSpan w:val="3"/>
            <w:shd w:val="clear" w:color="auto" w:fill="FFFFFF"/>
          </w:tcPr>
          <w:p w14:paraId="60D44387"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 prípade, ak je celé VO vyhlasované v plnej výške len pre účely realizácie projektu, žiadateľ uvedie sumu totožnú s celkovou hodnotou zákazky. V prípade, ak je pre realizáciu aktivity vyžívané verejné obstarávanie len z časti, uvádza sa relevantná časť hodnoty zákazky.</w:t>
            </w:r>
          </w:p>
        </w:tc>
      </w:tr>
      <w:tr w:rsidR="00E07F7F" w:rsidRPr="00E07F7F" w14:paraId="78A68645" w14:textId="77777777" w:rsidTr="006C3279">
        <w:trPr>
          <w:trHeight w:val="330"/>
        </w:trPr>
        <w:tc>
          <w:tcPr>
            <w:tcW w:w="0" w:type="auto"/>
            <w:gridSpan w:val="9"/>
            <w:shd w:val="clear" w:color="auto" w:fill="E5DFEC"/>
          </w:tcPr>
          <w:p w14:paraId="1CEAD97E"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Poznámka</w:t>
            </w:r>
          </w:p>
        </w:tc>
      </w:tr>
      <w:tr w:rsidR="00E07F7F" w:rsidRPr="00E07F7F" w14:paraId="0D8DEC3C" w14:textId="77777777" w:rsidTr="006C3279">
        <w:trPr>
          <w:trHeight w:val="330"/>
        </w:trPr>
        <w:tc>
          <w:tcPr>
            <w:tcW w:w="0" w:type="auto"/>
            <w:gridSpan w:val="9"/>
            <w:shd w:val="clear" w:color="auto" w:fill="FFFFFF"/>
          </w:tcPr>
          <w:p w14:paraId="2779FA8E"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Textové pole. Na základe požiadavky RO môže byť v poznámke informácia o uplatňovaní sociálneho aspektu vo VO, resp. zeleného VO. </w:t>
            </w:r>
          </w:p>
        </w:tc>
      </w:tr>
      <w:tr w:rsidR="00E07F7F" w:rsidRPr="00E07F7F" w14:paraId="02591144" w14:textId="77777777" w:rsidTr="006C3279">
        <w:trPr>
          <w:trHeight w:val="425"/>
        </w:trPr>
        <w:tc>
          <w:tcPr>
            <w:tcW w:w="0" w:type="auto"/>
            <w:gridSpan w:val="9"/>
            <w:shd w:val="clear" w:color="auto" w:fill="CCC0D9"/>
          </w:tcPr>
          <w:p w14:paraId="18AC7AB0" w14:textId="77777777" w:rsidR="006C3279" w:rsidRPr="00E07F7F" w:rsidRDefault="006C3279" w:rsidP="006C3279">
            <w:pP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lastRenderedPageBreak/>
              <w:t>Sumár realizovaných a plánovaných VO</w:t>
            </w:r>
          </w:p>
          <w:p w14:paraId="2BEB70F4" w14:textId="77777777" w:rsidR="006C3279" w:rsidRPr="00E07F7F" w:rsidRDefault="006C3279" w:rsidP="006C3279">
            <w:pPr>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Sekcia bude automaticky vyplnená na základe údajov zadaných k jednotlivým VO</w:t>
            </w:r>
          </w:p>
        </w:tc>
      </w:tr>
      <w:tr w:rsidR="00E07F7F" w:rsidRPr="00E07F7F" w14:paraId="234745E7" w14:textId="77777777" w:rsidTr="006C3279">
        <w:trPr>
          <w:trHeight w:val="261"/>
        </w:trPr>
        <w:tc>
          <w:tcPr>
            <w:tcW w:w="0" w:type="auto"/>
            <w:gridSpan w:val="9"/>
            <w:shd w:val="clear" w:color="auto" w:fill="E5DFEC"/>
          </w:tcPr>
          <w:p w14:paraId="2DF82244" w14:textId="77777777" w:rsidR="006C3279" w:rsidRPr="00E07F7F" w:rsidRDefault="006C3279" w:rsidP="006C3279">
            <w:pPr>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color w:val="000000" w:themeColor="text1"/>
                <w:sz w:val="24"/>
              </w:rPr>
              <w:t>Realizované VO:</w:t>
            </w:r>
          </w:p>
        </w:tc>
      </w:tr>
      <w:tr w:rsidR="00E07F7F" w:rsidRPr="00E07F7F" w14:paraId="2934A3D2" w14:textId="77777777" w:rsidTr="006C3279">
        <w:trPr>
          <w:trHeight w:val="261"/>
        </w:trPr>
        <w:tc>
          <w:tcPr>
            <w:tcW w:w="0" w:type="auto"/>
            <w:gridSpan w:val="5"/>
            <w:shd w:val="clear" w:color="auto" w:fill="E5DFEC"/>
          </w:tcPr>
          <w:p w14:paraId="00516612"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Počet</w:t>
            </w:r>
          </w:p>
        </w:tc>
        <w:tc>
          <w:tcPr>
            <w:tcW w:w="0" w:type="auto"/>
            <w:gridSpan w:val="4"/>
            <w:shd w:val="clear" w:color="auto" w:fill="E5DFEC"/>
          </w:tcPr>
          <w:p w14:paraId="4DC56807"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Suma VO pre projekt</w:t>
            </w:r>
          </w:p>
        </w:tc>
      </w:tr>
      <w:tr w:rsidR="00E07F7F" w:rsidRPr="00E07F7F" w14:paraId="02FE71EF" w14:textId="77777777" w:rsidTr="003E303A">
        <w:trPr>
          <w:trHeight w:val="261"/>
        </w:trPr>
        <w:tc>
          <w:tcPr>
            <w:tcW w:w="0" w:type="auto"/>
            <w:gridSpan w:val="5"/>
          </w:tcPr>
          <w:p w14:paraId="637D77E5"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c>
          <w:tcPr>
            <w:tcW w:w="0" w:type="auto"/>
            <w:gridSpan w:val="4"/>
          </w:tcPr>
          <w:p w14:paraId="5F6D6667"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r>
      <w:tr w:rsidR="00E07F7F" w:rsidRPr="00E07F7F" w14:paraId="341C0AC6" w14:textId="77777777" w:rsidTr="006C3279">
        <w:trPr>
          <w:trHeight w:val="265"/>
        </w:trPr>
        <w:tc>
          <w:tcPr>
            <w:tcW w:w="0" w:type="auto"/>
            <w:gridSpan w:val="9"/>
            <w:shd w:val="clear" w:color="auto" w:fill="E5DFEC"/>
          </w:tcPr>
          <w:p w14:paraId="7665A29B" w14:textId="77777777" w:rsidR="006C3279" w:rsidRPr="00E07F7F" w:rsidRDefault="006C3279" w:rsidP="006C3279">
            <w:pP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Plánované VO:</w:t>
            </w:r>
          </w:p>
        </w:tc>
      </w:tr>
      <w:tr w:rsidR="00E07F7F" w:rsidRPr="00E07F7F" w14:paraId="68693C3B" w14:textId="77777777" w:rsidTr="006C3279">
        <w:trPr>
          <w:trHeight w:val="265"/>
        </w:trPr>
        <w:tc>
          <w:tcPr>
            <w:tcW w:w="0" w:type="auto"/>
            <w:gridSpan w:val="4"/>
            <w:shd w:val="clear" w:color="auto" w:fill="E5DFEC"/>
          </w:tcPr>
          <w:p w14:paraId="32D61F14"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Počet</w:t>
            </w:r>
          </w:p>
        </w:tc>
        <w:tc>
          <w:tcPr>
            <w:tcW w:w="0" w:type="auto"/>
            <w:gridSpan w:val="5"/>
            <w:shd w:val="clear" w:color="auto" w:fill="E5DFEC"/>
          </w:tcPr>
          <w:p w14:paraId="5B73113D"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Suma VO pre projekt</w:t>
            </w:r>
          </w:p>
        </w:tc>
      </w:tr>
      <w:tr w:rsidR="00E07F7F" w:rsidRPr="00E07F7F" w14:paraId="7163213C" w14:textId="77777777" w:rsidTr="006C3279">
        <w:trPr>
          <w:trHeight w:val="265"/>
        </w:trPr>
        <w:tc>
          <w:tcPr>
            <w:tcW w:w="0" w:type="auto"/>
            <w:gridSpan w:val="4"/>
            <w:shd w:val="clear" w:color="auto" w:fill="FFFFFF"/>
          </w:tcPr>
          <w:p w14:paraId="283892EE"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c>
          <w:tcPr>
            <w:tcW w:w="0" w:type="auto"/>
            <w:gridSpan w:val="5"/>
            <w:shd w:val="clear" w:color="auto" w:fill="FFFFFF"/>
          </w:tcPr>
          <w:p w14:paraId="1D6972BB"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r>
    </w:tbl>
    <w:p w14:paraId="02FEE89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183"/>
        <w:gridCol w:w="12037"/>
      </w:tblGrid>
      <w:tr w:rsidR="00E07F7F" w:rsidRPr="00E07F7F" w14:paraId="3CAFBEA5" w14:textId="77777777" w:rsidTr="006C3279">
        <w:trPr>
          <w:trHeight w:val="413"/>
        </w:trPr>
        <w:tc>
          <w:tcPr>
            <w:tcW w:w="0" w:type="auto"/>
            <w:gridSpan w:val="2"/>
            <w:shd w:val="clear" w:color="auto" w:fill="CCC0D9"/>
          </w:tcPr>
          <w:p w14:paraId="082CE091"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13. Identifikácia rizík a prostriedky na ich elimináciu</w:t>
            </w:r>
          </w:p>
        </w:tc>
      </w:tr>
      <w:tr w:rsidR="00E07F7F" w:rsidRPr="00E07F7F" w14:paraId="22C1FBA3" w14:textId="77777777" w:rsidTr="006C3279">
        <w:trPr>
          <w:trHeight w:val="330"/>
        </w:trPr>
        <w:tc>
          <w:tcPr>
            <w:tcW w:w="0" w:type="auto"/>
            <w:shd w:val="clear" w:color="auto" w:fill="E5DFEC"/>
            <w:hideMark/>
          </w:tcPr>
          <w:p w14:paraId="3D31919B"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Názov rizika</w:t>
            </w:r>
          </w:p>
        </w:tc>
        <w:tc>
          <w:tcPr>
            <w:tcW w:w="0" w:type="auto"/>
            <w:shd w:val="clear" w:color="auto" w:fill="FFFFFF"/>
          </w:tcPr>
          <w:p w14:paraId="31ABB16A" w14:textId="77777777" w:rsidR="006C3279" w:rsidRPr="00E07F7F" w:rsidRDefault="006C3279" w:rsidP="006C3279">
            <w:pPr>
              <w:jc w:val="center"/>
              <w:rPr>
                <w:rFonts w:ascii="Times New Roman" w:eastAsia="Calibri" w:hAnsi="Times New Roman" w:cs="Times New Roman"/>
                <w:b/>
                <w:color w:val="000000" w:themeColor="text1"/>
                <w:sz w:val="24"/>
              </w:rPr>
            </w:pPr>
          </w:p>
        </w:tc>
      </w:tr>
      <w:tr w:rsidR="00E07F7F" w:rsidRPr="00E07F7F" w14:paraId="20129D3C" w14:textId="77777777" w:rsidTr="006C3279">
        <w:trPr>
          <w:trHeight w:val="450"/>
        </w:trPr>
        <w:tc>
          <w:tcPr>
            <w:tcW w:w="0" w:type="auto"/>
            <w:shd w:val="clear" w:color="auto" w:fill="E5DFEC"/>
          </w:tcPr>
          <w:p w14:paraId="06DF64AD"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Popis rizika</w:t>
            </w:r>
          </w:p>
        </w:tc>
        <w:tc>
          <w:tcPr>
            <w:tcW w:w="0" w:type="auto"/>
            <w:shd w:val="clear" w:color="auto" w:fill="auto"/>
          </w:tcPr>
          <w:p w14:paraId="4325E6C3"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Žiadateľ identifikuje hlavné riziká, ktoré by mohli mať vplyv na realizáciu projektu, priradí im relevantnú závažnosť a popíše opatrenia, ktoré sú plánované na jeho elimináciu. Automaticky je medzi riziká projektu zaradené ohrozenie nedosiahnutia plánovanej hodnoty merateľného/ých ukazovateľa/ov, ktorý/é bol/i na úrovni výzvy označený/é zo strany RO príznakom  s možnosťou identifikácie faktov (preukázania skutočností) objektívne neovplyvniteľnými žiadateľom, v prípade nenaplnenia merateľného/ých ukazovateľa/ov</w:t>
            </w:r>
          </w:p>
        </w:tc>
      </w:tr>
      <w:tr w:rsidR="00E07F7F" w:rsidRPr="00E07F7F" w14:paraId="5A08CBC7" w14:textId="77777777" w:rsidTr="006C3279">
        <w:trPr>
          <w:trHeight w:val="444"/>
        </w:trPr>
        <w:tc>
          <w:tcPr>
            <w:tcW w:w="0" w:type="auto"/>
            <w:shd w:val="clear" w:color="auto" w:fill="E5DFEC"/>
            <w:hideMark/>
          </w:tcPr>
          <w:p w14:paraId="0526CAD6"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Závažnosť (nízka, stredná, vysoká)</w:t>
            </w:r>
          </w:p>
        </w:tc>
        <w:tc>
          <w:tcPr>
            <w:tcW w:w="0" w:type="auto"/>
          </w:tcPr>
          <w:p w14:paraId="3C402485" w14:textId="7CA04503" w:rsidR="006C3279" w:rsidRPr="00E07F7F" w:rsidRDefault="00DD1ECE"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vyberie z preddefinovaného číselníka príslušnú závažnosť.</w:t>
            </w:r>
          </w:p>
          <w:p w14:paraId="03C5E5AD"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 </w:t>
            </w:r>
          </w:p>
        </w:tc>
      </w:tr>
      <w:tr w:rsidR="00E07F7F" w:rsidRPr="00E07F7F" w14:paraId="733BFB37" w14:textId="77777777" w:rsidTr="006C3279">
        <w:trPr>
          <w:trHeight w:val="425"/>
        </w:trPr>
        <w:tc>
          <w:tcPr>
            <w:tcW w:w="0" w:type="auto"/>
            <w:shd w:val="clear" w:color="auto" w:fill="E5DFEC"/>
          </w:tcPr>
          <w:p w14:paraId="1E7E7866"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Opatrenia na elimináciu rizika</w:t>
            </w:r>
          </w:p>
        </w:tc>
        <w:tc>
          <w:tcPr>
            <w:tcW w:w="0" w:type="auto"/>
          </w:tcPr>
          <w:p w14:paraId="74DD9221" w14:textId="094BF891" w:rsidR="006C3279" w:rsidRPr="00E07F7F" w:rsidRDefault="00DD1ECE"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opatrenia na elimináciu rizika.</w:t>
            </w:r>
          </w:p>
        </w:tc>
      </w:tr>
    </w:tbl>
    <w:p w14:paraId="5F21574D"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14425" w:type="dxa"/>
        <w:tblLook w:val="04A0" w:firstRow="1" w:lastRow="0" w:firstColumn="1" w:lastColumn="0" w:noHBand="0" w:noVBand="1"/>
      </w:tblPr>
      <w:tblGrid>
        <w:gridCol w:w="392"/>
        <w:gridCol w:w="6946"/>
        <w:gridCol w:w="7087"/>
      </w:tblGrid>
      <w:tr w:rsidR="00E07F7F" w:rsidRPr="00E07F7F" w14:paraId="2C190434" w14:textId="77777777" w:rsidTr="00283FBA">
        <w:trPr>
          <w:trHeight w:val="354"/>
        </w:trPr>
        <w:tc>
          <w:tcPr>
            <w:tcW w:w="14425" w:type="dxa"/>
            <w:gridSpan w:val="3"/>
            <w:shd w:val="clear" w:color="auto" w:fill="CCC0D9"/>
          </w:tcPr>
          <w:p w14:paraId="1D1F1B96" w14:textId="202B0E74" w:rsidR="006574DA" w:rsidRPr="00E07F7F" w:rsidRDefault="006574DA"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14.  Zoznam povinných príloh žiadosti o NFP:</w:t>
            </w:r>
          </w:p>
          <w:p w14:paraId="4D721193" w14:textId="77777777" w:rsidR="006574DA" w:rsidRPr="00E07F7F" w:rsidRDefault="006574DA"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Zoznam obsahuje reálne predkladané prílohy k ŽoNFP, pričom k jednej podmienke môže prislúchať viacero príloh a naopak. Definovanie možných príloh vykoná SO pri zadávaní výzvy do ITMS2014+</w:t>
            </w:r>
          </w:p>
        </w:tc>
      </w:tr>
      <w:tr w:rsidR="00E07F7F" w:rsidRPr="00E07F7F" w14:paraId="30F2F7A4" w14:textId="77777777" w:rsidTr="00283FBA">
        <w:trPr>
          <w:trHeight w:val="330"/>
        </w:trPr>
        <w:tc>
          <w:tcPr>
            <w:tcW w:w="7338" w:type="dxa"/>
            <w:gridSpan w:val="2"/>
            <w:shd w:val="clear" w:color="auto" w:fill="E5DFEC"/>
          </w:tcPr>
          <w:p w14:paraId="56C30386" w14:textId="69DB37FD" w:rsidR="006574DA" w:rsidRPr="00E07F7F" w:rsidRDefault="006574DA"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Podmienka poskytnutia príspevku:</w:t>
            </w:r>
          </w:p>
        </w:tc>
        <w:tc>
          <w:tcPr>
            <w:tcW w:w="7087" w:type="dxa"/>
            <w:shd w:val="clear" w:color="auto" w:fill="E5DFEC"/>
          </w:tcPr>
          <w:p w14:paraId="126B1435" w14:textId="77777777" w:rsidR="006574DA" w:rsidRPr="00E07F7F" w:rsidRDefault="006574DA"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Príloha:</w:t>
            </w:r>
          </w:p>
        </w:tc>
      </w:tr>
      <w:tr w:rsidR="00E07F7F" w:rsidRPr="00E07F7F" w14:paraId="3731379B" w14:textId="040A1055" w:rsidTr="001C792F">
        <w:trPr>
          <w:trHeight w:val="212"/>
        </w:trPr>
        <w:tc>
          <w:tcPr>
            <w:tcW w:w="392" w:type="dxa"/>
          </w:tcPr>
          <w:p w14:paraId="53020708" w14:textId="7DC9DB68" w:rsidR="006574DA" w:rsidRPr="00E07F7F" w:rsidRDefault="006574DA" w:rsidP="00746BEA">
            <w:pPr>
              <w:pStyle w:val="Odsekzoznamu"/>
              <w:numPr>
                <w:ilvl w:val="0"/>
                <w:numId w:val="8"/>
              </w:numPr>
              <w:ind w:right="-2156"/>
              <w:jc w:val="both"/>
              <w:rPr>
                <w:rFonts w:ascii="Times New Roman" w:eastAsia="Calibri" w:hAnsi="Times New Roman" w:cs="Times New Roman"/>
                <w:color w:val="000000" w:themeColor="text1"/>
                <w:sz w:val="18"/>
                <w:szCs w:val="18"/>
              </w:rPr>
            </w:pPr>
          </w:p>
        </w:tc>
        <w:tc>
          <w:tcPr>
            <w:tcW w:w="6946" w:type="dxa"/>
            <w:hideMark/>
          </w:tcPr>
          <w:p w14:paraId="741325DE" w14:textId="78AD9E7C" w:rsidR="006574DA" w:rsidRPr="00E07F7F" w:rsidRDefault="006574DA" w:rsidP="001C792F">
            <w:pPr>
              <w:ind w:right="-2156"/>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Podmienka oprávnenosti právnej formy žiadateľa</w:t>
            </w:r>
          </w:p>
        </w:tc>
        <w:tc>
          <w:tcPr>
            <w:tcW w:w="7087" w:type="dxa"/>
            <w:hideMark/>
          </w:tcPr>
          <w:p w14:paraId="1DA0A6F1" w14:textId="6599F5B9" w:rsidR="006574DA" w:rsidRPr="00E07F7F" w:rsidRDefault="00AC44F3" w:rsidP="001C792F">
            <w:pPr>
              <w:jc w:val="both"/>
              <w:rPr>
                <w:rFonts w:ascii="Times New Roman" w:eastAsia="Calibri" w:hAnsi="Times New Roman" w:cs="Times New Roman"/>
                <w:color w:val="000000" w:themeColor="text1"/>
                <w:sz w:val="18"/>
                <w:szCs w:val="18"/>
              </w:rPr>
            </w:pPr>
            <w:r w:rsidRPr="00AC44F3">
              <w:rPr>
                <w:rFonts w:ascii="Times New Roman" w:eastAsia="Calibri" w:hAnsi="Times New Roman" w:cs="Times New Roman"/>
                <w:color w:val="000000" w:themeColor="text1"/>
                <w:sz w:val="18"/>
                <w:szCs w:val="18"/>
              </w:rPr>
              <w:t>Bez osobitnej prílohy</w:t>
            </w:r>
          </w:p>
        </w:tc>
      </w:tr>
      <w:tr w:rsidR="00E07F7F" w:rsidRPr="00E07F7F" w14:paraId="6AEC1151" w14:textId="77777777" w:rsidTr="001C792F">
        <w:trPr>
          <w:trHeight w:val="144"/>
        </w:trPr>
        <w:tc>
          <w:tcPr>
            <w:tcW w:w="392" w:type="dxa"/>
          </w:tcPr>
          <w:p w14:paraId="6C12F1EF" w14:textId="2D57D2F3" w:rsidR="006574DA" w:rsidRPr="00E07F7F" w:rsidRDefault="006574DA" w:rsidP="00746BEA">
            <w:pPr>
              <w:pStyle w:val="Odsekzoznamu"/>
              <w:numPr>
                <w:ilvl w:val="0"/>
                <w:numId w:val="8"/>
              </w:numPr>
              <w:ind w:right="-2156"/>
              <w:jc w:val="both"/>
              <w:rPr>
                <w:rFonts w:ascii="Times New Roman" w:eastAsia="Calibri" w:hAnsi="Times New Roman" w:cs="Times New Roman"/>
                <w:color w:val="000000" w:themeColor="text1"/>
                <w:sz w:val="18"/>
                <w:szCs w:val="18"/>
              </w:rPr>
            </w:pPr>
          </w:p>
        </w:tc>
        <w:tc>
          <w:tcPr>
            <w:tcW w:w="6946" w:type="dxa"/>
          </w:tcPr>
          <w:p w14:paraId="762EF6CB" w14:textId="25AC9FAD" w:rsidR="006574DA" w:rsidRPr="00E07F7F" w:rsidRDefault="006574DA" w:rsidP="004F4765">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Podmienka, že žiadateľ nie je dlžníkom na daniach</w:t>
            </w:r>
          </w:p>
        </w:tc>
        <w:tc>
          <w:tcPr>
            <w:tcW w:w="7087" w:type="dxa"/>
          </w:tcPr>
          <w:p w14:paraId="02BEC083" w14:textId="5E74B623" w:rsidR="006574DA" w:rsidRPr="00E07F7F" w:rsidRDefault="006574DA" w:rsidP="00AC44F3">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Príloha č. </w:t>
            </w:r>
            <w:r w:rsidR="00E85C1C">
              <w:rPr>
                <w:rFonts w:ascii="Times New Roman" w:eastAsia="Calibri" w:hAnsi="Times New Roman" w:cs="Times New Roman"/>
                <w:color w:val="000000" w:themeColor="text1"/>
                <w:sz w:val="18"/>
                <w:szCs w:val="18"/>
              </w:rPr>
              <w:t>1</w:t>
            </w:r>
            <w:r w:rsidRPr="00E07F7F">
              <w:rPr>
                <w:rFonts w:ascii="Times New Roman" w:eastAsia="Calibri" w:hAnsi="Times New Roman" w:cs="Times New Roman"/>
                <w:color w:val="000000" w:themeColor="text1"/>
                <w:sz w:val="18"/>
                <w:szCs w:val="18"/>
              </w:rPr>
              <w:t xml:space="preserve"> ŽoNFP - Potvrdenie miestne príslušného správcu dane</w:t>
            </w:r>
          </w:p>
        </w:tc>
      </w:tr>
      <w:tr w:rsidR="00E07F7F" w:rsidRPr="00E07F7F" w14:paraId="64CF9B09" w14:textId="77777777" w:rsidTr="001C792F">
        <w:trPr>
          <w:trHeight w:val="84"/>
        </w:trPr>
        <w:tc>
          <w:tcPr>
            <w:tcW w:w="392" w:type="dxa"/>
          </w:tcPr>
          <w:p w14:paraId="5C85B35D" w14:textId="77777777" w:rsidR="006574DA" w:rsidRPr="00E07F7F" w:rsidRDefault="006574DA" w:rsidP="00746BEA">
            <w:pPr>
              <w:pStyle w:val="Default"/>
              <w:numPr>
                <w:ilvl w:val="0"/>
                <w:numId w:val="8"/>
              </w:numPr>
              <w:rPr>
                <w:rFonts w:ascii="Times New Roman" w:hAnsi="Times New Roman" w:cs="Times New Roman"/>
                <w:color w:val="000000" w:themeColor="text1"/>
                <w:sz w:val="18"/>
                <w:szCs w:val="18"/>
              </w:rPr>
            </w:pPr>
          </w:p>
        </w:tc>
        <w:tc>
          <w:tcPr>
            <w:tcW w:w="6946" w:type="dxa"/>
          </w:tcPr>
          <w:p w14:paraId="7D614550" w14:textId="6E2631BC" w:rsidR="006574DA" w:rsidRPr="00E07F7F" w:rsidRDefault="006574DA"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Podmienka, že žiadateľ nie je dlžníkom poistného na zdravotnom poistení </w:t>
            </w:r>
          </w:p>
        </w:tc>
        <w:tc>
          <w:tcPr>
            <w:tcW w:w="7087" w:type="dxa"/>
          </w:tcPr>
          <w:p w14:paraId="17AD0CC5" w14:textId="3E7C4730" w:rsidR="006574DA" w:rsidRPr="00E07F7F" w:rsidRDefault="006574DA" w:rsidP="00AC44F3">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sidR="000C450D">
              <w:rPr>
                <w:rFonts w:ascii="Times New Roman" w:hAnsi="Times New Roman" w:cs="Times New Roman"/>
                <w:color w:val="000000" w:themeColor="text1"/>
                <w:sz w:val="18"/>
                <w:szCs w:val="18"/>
              </w:rPr>
              <w:t>2</w:t>
            </w:r>
            <w:r w:rsidRPr="00E07F7F">
              <w:rPr>
                <w:rFonts w:ascii="Times New Roman" w:hAnsi="Times New Roman" w:cs="Times New Roman"/>
                <w:color w:val="000000" w:themeColor="text1"/>
                <w:sz w:val="18"/>
                <w:szCs w:val="18"/>
              </w:rPr>
              <w:t xml:space="preserve"> ŽoNFP - Potvrdenie zdravotnej poisťovne </w:t>
            </w:r>
          </w:p>
        </w:tc>
      </w:tr>
      <w:tr w:rsidR="00E07F7F" w:rsidRPr="00E07F7F" w14:paraId="5E95CD09" w14:textId="77777777" w:rsidTr="001C792F">
        <w:trPr>
          <w:trHeight w:val="84"/>
        </w:trPr>
        <w:tc>
          <w:tcPr>
            <w:tcW w:w="392" w:type="dxa"/>
          </w:tcPr>
          <w:p w14:paraId="5665E9D2" w14:textId="77777777" w:rsidR="006574DA" w:rsidRPr="00E07F7F" w:rsidRDefault="006574DA" w:rsidP="00746BEA">
            <w:pPr>
              <w:pStyle w:val="Default"/>
              <w:numPr>
                <w:ilvl w:val="0"/>
                <w:numId w:val="8"/>
              </w:numPr>
              <w:rPr>
                <w:rFonts w:ascii="Times New Roman" w:hAnsi="Times New Roman" w:cs="Times New Roman"/>
                <w:color w:val="000000" w:themeColor="text1"/>
                <w:sz w:val="18"/>
                <w:szCs w:val="18"/>
              </w:rPr>
            </w:pPr>
          </w:p>
        </w:tc>
        <w:tc>
          <w:tcPr>
            <w:tcW w:w="6946" w:type="dxa"/>
          </w:tcPr>
          <w:p w14:paraId="0B7B8E53" w14:textId="24CE2DC3" w:rsidR="006574DA" w:rsidRPr="00E07F7F" w:rsidRDefault="006574DA"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Podmienka, že žiadateľ nie je dlžníkom na sociálnom poistení </w:t>
            </w:r>
          </w:p>
        </w:tc>
        <w:tc>
          <w:tcPr>
            <w:tcW w:w="7087" w:type="dxa"/>
          </w:tcPr>
          <w:p w14:paraId="1E0FC8C4" w14:textId="40C3DA8C" w:rsidR="006574DA" w:rsidRPr="00E07F7F" w:rsidRDefault="006574DA">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sidR="00805F00">
              <w:rPr>
                <w:rFonts w:ascii="Times New Roman" w:hAnsi="Times New Roman" w:cs="Times New Roman"/>
                <w:color w:val="000000" w:themeColor="text1"/>
                <w:sz w:val="18"/>
                <w:szCs w:val="18"/>
              </w:rPr>
              <w:t>3</w:t>
            </w:r>
            <w:r w:rsidRPr="00E07F7F">
              <w:rPr>
                <w:rFonts w:ascii="Times New Roman" w:hAnsi="Times New Roman" w:cs="Times New Roman"/>
                <w:color w:val="000000" w:themeColor="text1"/>
                <w:sz w:val="18"/>
                <w:szCs w:val="18"/>
              </w:rPr>
              <w:t xml:space="preserve"> ŽoNFP - Potvrdenie Sociálnej poisťovne </w:t>
            </w:r>
          </w:p>
        </w:tc>
      </w:tr>
      <w:tr w:rsidR="007C0548" w:rsidRPr="00E07F7F" w14:paraId="20C383C6" w14:textId="77777777" w:rsidTr="001C792F">
        <w:trPr>
          <w:trHeight w:val="187"/>
        </w:trPr>
        <w:tc>
          <w:tcPr>
            <w:tcW w:w="392" w:type="dxa"/>
          </w:tcPr>
          <w:p w14:paraId="1D5CA267" w14:textId="77777777" w:rsidR="007C0548" w:rsidRPr="00E07F7F" w:rsidRDefault="007C0548"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46A02E5D"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Podmienka, že žiadateľ ani jeho štatutárny orgán, ani žiadny člen štatutárneho orgánu, ani prokurista/i, ani osoba splnomocnená zastupovať žiadateľa v konaní o ŽoNFP neboli právoplatne odsúdení za niektorý z nasledujúcich trestných činov: </w:t>
            </w:r>
          </w:p>
          <w:p w14:paraId="0A1F864C"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a) trestný čin poškodzovania finančných záujmov ES (§261-§263 Trestného zákona) </w:t>
            </w:r>
          </w:p>
          <w:p w14:paraId="766FC349"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b) niektorý z trestných činov korupcie (§328 - §336 Trestného zákona) </w:t>
            </w:r>
          </w:p>
          <w:p w14:paraId="38A3B1C5"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lastRenderedPageBreak/>
              <w:t xml:space="preserve">c) trestný čin legalizácie príjmu z trestnej činnosti (§233 - §234 Trestného zákona) </w:t>
            </w:r>
          </w:p>
          <w:p w14:paraId="7AE79BEB"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d) trestný čin založenia, zosnovania a podporovania zločineckej skupiny (§296 Trestného zákona) </w:t>
            </w:r>
          </w:p>
          <w:p w14:paraId="05CF00F2" w14:textId="22557FE8"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e) machinácie pri verejnom obstarávaní a verejnej dražbe (§266 až §268 Trestného zákona)</w:t>
            </w:r>
          </w:p>
        </w:tc>
        <w:tc>
          <w:tcPr>
            <w:tcW w:w="7087" w:type="dxa"/>
          </w:tcPr>
          <w:p w14:paraId="7163E7E1" w14:textId="2E3913F3" w:rsidR="007C0548" w:rsidRPr="00E07F7F" w:rsidRDefault="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lastRenderedPageBreak/>
              <w:t xml:space="preserve">Príloha č. </w:t>
            </w:r>
            <w:r>
              <w:rPr>
                <w:rFonts w:ascii="Times New Roman" w:hAnsi="Times New Roman" w:cs="Times New Roman"/>
                <w:color w:val="000000" w:themeColor="text1"/>
                <w:sz w:val="18"/>
                <w:szCs w:val="18"/>
              </w:rPr>
              <w:t>4</w:t>
            </w:r>
            <w:r w:rsidRPr="00E07F7F">
              <w:rPr>
                <w:rFonts w:ascii="Times New Roman" w:hAnsi="Times New Roman" w:cs="Times New Roman"/>
                <w:color w:val="000000" w:themeColor="text1"/>
                <w:sz w:val="18"/>
                <w:szCs w:val="18"/>
              </w:rPr>
              <w:t xml:space="preserve"> ŽoNFP - Výpis z registra trestov</w:t>
            </w:r>
          </w:p>
        </w:tc>
      </w:tr>
      <w:tr w:rsidR="007C0548" w:rsidRPr="00E07F7F" w14:paraId="7C60AA51" w14:textId="77777777" w:rsidTr="001C792F">
        <w:trPr>
          <w:trHeight w:val="187"/>
        </w:trPr>
        <w:tc>
          <w:tcPr>
            <w:tcW w:w="392" w:type="dxa"/>
          </w:tcPr>
          <w:p w14:paraId="4329A327" w14:textId="77777777" w:rsidR="007C0548" w:rsidRPr="00E07F7F" w:rsidRDefault="007C0548"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2F64E869" w14:textId="625EB510" w:rsidR="007C0548" w:rsidRPr="00E07F7F" w:rsidRDefault="00686EEB"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Podmienka preukázania splnenia kvalifikácie administratívnych kapacít</w:t>
            </w:r>
          </w:p>
        </w:tc>
        <w:tc>
          <w:tcPr>
            <w:tcW w:w="7087" w:type="dxa"/>
          </w:tcPr>
          <w:p w14:paraId="4D34C46F" w14:textId="52C51D8F" w:rsidR="007C0548" w:rsidRPr="00E07F7F" w:rsidRDefault="00686EEB" w:rsidP="00CB3695">
            <w:pPr>
              <w:pStyle w:val="Default"/>
              <w:jc w:val="both"/>
              <w:rPr>
                <w:rFonts w:ascii="Times New Roman" w:hAnsi="Times New Roman" w:cs="Times New Roman"/>
                <w:color w:val="000000" w:themeColor="text1"/>
                <w:sz w:val="18"/>
                <w:szCs w:val="18"/>
              </w:rPr>
            </w:pPr>
            <w:r w:rsidRPr="00686EEB">
              <w:rPr>
                <w:rFonts w:ascii="Times New Roman" w:hAnsi="Times New Roman" w:cs="Times New Roman"/>
                <w:color w:val="000000" w:themeColor="text1"/>
                <w:sz w:val="18"/>
                <w:szCs w:val="18"/>
              </w:rPr>
              <w:t>Príloha č. 5 ŽoNFP – Doklady preukazujúce, že žiadateľ disponuje IT projektovým manažé</w:t>
            </w:r>
            <w:r w:rsidR="00CB3695">
              <w:rPr>
                <w:rFonts w:ascii="Times New Roman" w:hAnsi="Times New Roman" w:cs="Times New Roman"/>
                <w:color w:val="000000" w:themeColor="text1"/>
                <w:sz w:val="18"/>
                <w:szCs w:val="18"/>
              </w:rPr>
              <w:t>rom a IT architektom (internými</w:t>
            </w:r>
            <w:r w:rsidRPr="00686EEB">
              <w:rPr>
                <w:rFonts w:ascii="Times New Roman" w:hAnsi="Times New Roman" w:cs="Times New Roman"/>
                <w:color w:val="000000" w:themeColor="text1"/>
                <w:sz w:val="18"/>
                <w:szCs w:val="18"/>
              </w:rPr>
              <w:t xml:space="preserve">), ktorých odborná spôsobilosť je splnená preukázaním dokladov v zmysle </w:t>
            </w:r>
            <w:r w:rsidR="00CB3695" w:rsidRPr="00CB3695">
              <w:rPr>
                <w:rFonts w:ascii="Times New Roman" w:hAnsi="Times New Roman" w:cs="Times New Roman"/>
                <w:color w:val="000000" w:themeColor="text1"/>
                <w:sz w:val="18"/>
                <w:szCs w:val="18"/>
              </w:rPr>
              <w:t>Príručky pre žiadateľa PO7 OPII.</w:t>
            </w:r>
          </w:p>
        </w:tc>
      </w:tr>
      <w:tr w:rsidR="00686EEB" w:rsidRPr="00E07F7F" w14:paraId="687DCC91" w14:textId="77777777" w:rsidTr="001C792F">
        <w:trPr>
          <w:trHeight w:val="187"/>
        </w:trPr>
        <w:tc>
          <w:tcPr>
            <w:tcW w:w="392" w:type="dxa"/>
          </w:tcPr>
          <w:p w14:paraId="5C30923E" w14:textId="77777777" w:rsidR="00686EEB" w:rsidRPr="00E07F7F" w:rsidRDefault="00686EEB"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4E67382D" w14:textId="3B25F4CE" w:rsidR="00686EEB"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Legislatívne podmienky</w:t>
            </w:r>
          </w:p>
        </w:tc>
        <w:tc>
          <w:tcPr>
            <w:tcW w:w="7087" w:type="dxa"/>
          </w:tcPr>
          <w:p w14:paraId="68E30683" w14:textId="331AEB86" w:rsidR="00686EEB"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B623DC" w:rsidRPr="00E07F7F" w14:paraId="1F90D00A" w14:textId="77777777" w:rsidTr="001C792F">
        <w:trPr>
          <w:trHeight w:val="187"/>
        </w:trPr>
        <w:tc>
          <w:tcPr>
            <w:tcW w:w="392" w:type="dxa"/>
          </w:tcPr>
          <w:p w14:paraId="1C390C00" w14:textId="77777777" w:rsidR="00B623DC" w:rsidRPr="00E07F7F" w:rsidRDefault="00B623DC"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538E2D5F" w14:textId="51BACFC3" w:rsidR="00B623DC"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Technologické podmienky</w:t>
            </w:r>
          </w:p>
        </w:tc>
        <w:tc>
          <w:tcPr>
            <w:tcW w:w="7087" w:type="dxa"/>
          </w:tcPr>
          <w:p w14:paraId="106F7965" w14:textId="751C0E14" w:rsidR="00B623DC"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1A14B1" w:rsidRPr="00E07F7F" w14:paraId="5A0B4A2D" w14:textId="77777777" w:rsidTr="001C792F">
        <w:trPr>
          <w:trHeight w:val="187"/>
        </w:trPr>
        <w:tc>
          <w:tcPr>
            <w:tcW w:w="392" w:type="dxa"/>
          </w:tcPr>
          <w:p w14:paraId="67B4A2A2" w14:textId="77777777" w:rsidR="001A14B1" w:rsidRPr="00E07F7F" w:rsidRDefault="001A14B1"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17CFFF44" w14:textId="371B31F4" w:rsidR="001A14B1" w:rsidRPr="00E07F7F" w:rsidRDefault="001A14B1" w:rsidP="001C792F">
            <w:pPr>
              <w:pStyle w:val="Default"/>
              <w:jc w:val="both"/>
              <w:rPr>
                <w:rFonts w:ascii="Times New Roman" w:hAnsi="Times New Roman" w:cs="Times New Roman"/>
                <w:color w:val="000000" w:themeColor="text1"/>
                <w:sz w:val="18"/>
                <w:szCs w:val="18"/>
              </w:rPr>
            </w:pPr>
            <w:r w:rsidRPr="001A14B1">
              <w:rPr>
                <w:rFonts w:ascii="Times New Roman" w:hAnsi="Times New Roman" w:cs="Times New Roman"/>
                <w:color w:val="000000" w:themeColor="text1"/>
                <w:sz w:val="18"/>
                <w:szCs w:val="18"/>
              </w:rPr>
              <w:t>Organizačné podmienky</w:t>
            </w:r>
            <w:r w:rsidRPr="001A14B1">
              <w:rPr>
                <w:rFonts w:ascii="Times New Roman" w:hAnsi="Times New Roman" w:cs="Times New Roman"/>
                <w:color w:val="000000" w:themeColor="text1"/>
                <w:sz w:val="18"/>
                <w:szCs w:val="18"/>
              </w:rPr>
              <w:tab/>
            </w:r>
          </w:p>
        </w:tc>
        <w:tc>
          <w:tcPr>
            <w:tcW w:w="7087" w:type="dxa"/>
          </w:tcPr>
          <w:p w14:paraId="21808216" w14:textId="05F0E4EC" w:rsidR="001A14B1" w:rsidRPr="00E07F7F" w:rsidRDefault="001A14B1" w:rsidP="001C792F">
            <w:pPr>
              <w:pStyle w:val="Default"/>
              <w:jc w:val="both"/>
              <w:rPr>
                <w:rFonts w:ascii="Times New Roman" w:hAnsi="Times New Roman" w:cs="Times New Roman"/>
                <w:color w:val="000000" w:themeColor="text1"/>
                <w:sz w:val="18"/>
                <w:szCs w:val="18"/>
              </w:rPr>
            </w:pPr>
            <w:r w:rsidRPr="001A14B1">
              <w:rPr>
                <w:rFonts w:ascii="Times New Roman" w:hAnsi="Times New Roman" w:cs="Times New Roman"/>
                <w:color w:val="000000" w:themeColor="text1"/>
                <w:sz w:val="18"/>
                <w:szCs w:val="18"/>
              </w:rPr>
              <w:t>Bez osobitnej prílohy</w:t>
            </w:r>
          </w:p>
        </w:tc>
      </w:tr>
      <w:tr w:rsidR="00D30338" w:rsidRPr="00E07F7F" w14:paraId="60E47DE2" w14:textId="77777777" w:rsidTr="001C792F">
        <w:trPr>
          <w:trHeight w:val="187"/>
        </w:trPr>
        <w:tc>
          <w:tcPr>
            <w:tcW w:w="392" w:type="dxa"/>
          </w:tcPr>
          <w:p w14:paraId="6B59AAC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69F88374" w14:textId="7AAE7AC0"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hlavné aktivity projektu sú vo vecnom súlade s oprávnenými aktivitami OPII</w:t>
            </w:r>
          </w:p>
        </w:tc>
        <w:tc>
          <w:tcPr>
            <w:tcW w:w="7087" w:type="dxa"/>
          </w:tcPr>
          <w:p w14:paraId="7DD7F525" w14:textId="12A813FC"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07014F9E" w14:textId="77777777" w:rsidTr="001C792F">
        <w:trPr>
          <w:trHeight w:val="187"/>
        </w:trPr>
        <w:tc>
          <w:tcPr>
            <w:tcW w:w="392" w:type="dxa"/>
          </w:tcPr>
          <w:p w14:paraId="00B102B3"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21C13E7B" w14:textId="7A1560C1"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žiadateľ neukončil fyzickú realizáciu všetkých hlavných aktivít projektu pred predložením ŽoNFP</w:t>
            </w:r>
          </w:p>
        </w:tc>
        <w:tc>
          <w:tcPr>
            <w:tcW w:w="7087" w:type="dxa"/>
          </w:tcPr>
          <w:p w14:paraId="0D86CA08" w14:textId="61AD8F99"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4A045994" w14:textId="77777777" w:rsidTr="001C792F">
        <w:trPr>
          <w:trHeight w:val="187"/>
        </w:trPr>
        <w:tc>
          <w:tcPr>
            <w:tcW w:w="392" w:type="dxa"/>
          </w:tcPr>
          <w:p w14:paraId="7C5B05C2"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4AF8DEBC" w14:textId="4C556FBE"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výdavky projektu sú oprávnené a nárokovaná výška výdavkov je oprávnená na financovanie z OPII</w:t>
            </w:r>
          </w:p>
        </w:tc>
        <w:tc>
          <w:tcPr>
            <w:tcW w:w="7087" w:type="dxa"/>
          </w:tcPr>
          <w:p w14:paraId="45D220D5" w14:textId="63F43B68"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Pr>
                <w:rFonts w:ascii="Times New Roman" w:hAnsi="Times New Roman" w:cs="Times New Roman"/>
                <w:color w:val="000000" w:themeColor="text1"/>
                <w:sz w:val="18"/>
                <w:szCs w:val="18"/>
              </w:rPr>
              <w:t>6</w:t>
            </w:r>
            <w:r w:rsidRPr="00E07F7F">
              <w:rPr>
                <w:rFonts w:ascii="Times New Roman" w:hAnsi="Times New Roman" w:cs="Times New Roman"/>
                <w:color w:val="000000" w:themeColor="text1"/>
                <w:sz w:val="18"/>
                <w:szCs w:val="18"/>
              </w:rPr>
              <w:t xml:space="preserve"> ŽoNFP - Podporná dokumentácia k oprávnenosti výdavkov - Rozpočet projektu (aj elektronicky)</w:t>
            </w:r>
          </w:p>
          <w:p w14:paraId="4885A47E" w14:textId="32BA3EFA"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Pr>
                <w:rFonts w:ascii="Times New Roman" w:hAnsi="Times New Roman" w:cs="Times New Roman"/>
                <w:color w:val="000000" w:themeColor="text1"/>
                <w:sz w:val="18"/>
                <w:szCs w:val="18"/>
              </w:rPr>
              <w:t>7</w:t>
            </w:r>
            <w:r w:rsidRPr="00E07F7F">
              <w:rPr>
                <w:rFonts w:ascii="Times New Roman" w:hAnsi="Times New Roman" w:cs="Times New Roman"/>
                <w:color w:val="000000" w:themeColor="text1"/>
                <w:sz w:val="18"/>
                <w:szCs w:val="18"/>
              </w:rPr>
              <w:t xml:space="preserve"> ŽoNFP - Podporná dokumentácia k oprávnenosti výdavkov - Analýza nákladov a prínosov - Cost Benefit Analysis (CBA) </w:t>
            </w:r>
            <w:r w:rsidR="00997D97">
              <w:rPr>
                <w:rFonts w:ascii="Times New Roman" w:hAnsi="Times New Roman" w:cs="Times New Roman"/>
                <w:color w:val="000000" w:themeColor="text1"/>
                <w:sz w:val="18"/>
                <w:szCs w:val="18"/>
              </w:rPr>
              <w:t>a </w:t>
            </w:r>
            <w:r w:rsidR="00997D97" w:rsidRPr="00317879">
              <w:rPr>
                <w:rFonts w:ascii="Times New Roman" w:hAnsi="Times New Roman" w:cs="Times New Roman"/>
                <w:color w:val="000000" w:themeColor="text1"/>
                <w:sz w:val="18"/>
                <w:szCs w:val="18"/>
              </w:rPr>
              <w:t xml:space="preserve">Analýza celkových nákladov na vlastníctvo </w:t>
            </w:r>
            <w:r w:rsidR="00997D97">
              <w:rPr>
                <w:rFonts w:ascii="Times New Roman" w:hAnsi="Times New Roman" w:cs="Times New Roman"/>
                <w:color w:val="000000" w:themeColor="text1"/>
                <w:sz w:val="18"/>
                <w:szCs w:val="18"/>
              </w:rPr>
              <w:t xml:space="preserve">- </w:t>
            </w:r>
            <w:r w:rsidR="00997D97" w:rsidRPr="00317879">
              <w:rPr>
                <w:rFonts w:ascii="Times New Roman" w:hAnsi="Times New Roman" w:cs="Times New Roman"/>
                <w:color w:val="000000" w:themeColor="text1"/>
                <w:sz w:val="18"/>
                <w:szCs w:val="18"/>
              </w:rPr>
              <w:t>Total Cost of Ownership (</w:t>
            </w:r>
            <w:r w:rsidR="00997D97">
              <w:rPr>
                <w:rFonts w:ascii="Times New Roman" w:hAnsi="Times New Roman" w:cs="Times New Roman"/>
                <w:color w:val="000000" w:themeColor="text1"/>
                <w:sz w:val="18"/>
                <w:szCs w:val="18"/>
              </w:rPr>
              <w:t xml:space="preserve">TCO) </w:t>
            </w:r>
            <w:r w:rsidRPr="00E07F7F">
              <w:rPr>
                <w:rFonts w:ascii="Times New Roman" w:hAnsi="Times New Roman" w:cs="Times New Roman"/>
                <w:color w:val="000000" w:themeColor="text1"/>
                <w:sz w:val="18"/>
                <w:szCs w:val="18"/>
              </w:rPr>
              <w:t>(aj elektronicky)</w:t>
            </w:r>
          </w:p>
        </w:tc>
      </w:tr>
      <w:tr w:rsidR="00D30338" w:rsidRPr="00E07F7F" w14:paraId="6CA5C9CD" w14:textId="77777777" w:rsidTr="001C792F">
        <w:trPr>
          <w:trHeight w:val="187"/>
        </w:trPr>
        <w:tc>
          <w:tcPr>
            <w:tcW w:w="392" w:type="dxa"/>
          </w:tcPr>
          <w:p w14:paraId="7633903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332F80AB" w14:textId="72E414FB"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projekt je realizovaný na oprávnenom území</w:t>
            </w:r>
          </w:p>
        </w:tc>
        <w:tc>
          <w:tcPr>
            <w:tcW w:w="7087" w:type="dxa"/>
          </w:tcPr>
          <w:p w14:paraId="4067E415" w14:textId="0B9882EA"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63EF8C1A" w14:textId="77777777" w:rsidTr="001C792F">
        <w:trPr>
          <w:trHeight w:val="187"/>
        </w:trPr>
        <w:tc>
          <w:tcPr>
            <w:tcW w:w="392" w:type="dxa"/>
          </w:tcPr>
          <w:p w14:paraId="64A93E3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4BC39300" w14:textId="42B37DD4"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splnenia hodnotiacich kritérií</w:t>
            </w:r>
          </w:p>
        </w:tc>
        <w:tc>
          <w:tcPr>
            <w:tcW w:w="7087" w:type="dxa"/>
          </w:tcPr>
          <w:p w14:paraId="28EB3F7E" w14:textId="23F82DEA" w:rsidR="00D30338" w:rsidRPr="00C562A7" w:rsidRDefault="008C71EC">
            <w:pPr>
              <w:pStyle w:val="Default"/>
              <w:jc w:val="both"/>
              <w:rPr>
                <w:rFonts w:ascii="Times New Roman" w:hAnsi="Times New Roman" w:cs="Times New Roman"/>
                <w:color w:val="000000" w:themeColor="text1"/>
                <w:sz w:val="18"/>
                <w:szCs w:val="18"/>
              </w:rPr>
            </w:pPr>
            <w:r w:rsidRPr="008C71EC">
              <w:rPr>
                <w:rFonts w:ascii="Times New Roman" w:hAnsi="Times New Roman" w:cs="Times New Roman"/>
                <w:color w:val="000000" w:themeColor="text1"/>
                <w:sz w:val="18"/>
                <w:szCs w:val="18"/>
              </w:rPr>
              <w:t>Príloha č. 8 ŽoNFP -</w:t>
            </w:r>
            <w:r>
              <w:rPr>
                <w:rFonts w:ascii="Times New Roman" w:hAnsi="Times New Roman" w:cs="Times New Roman"/>
                <w:color w:val="000000" w:themeColor="text1"/>
                <w:sz w:val="18"/>
                <w:szCs w:val="18"/>
              </w:rPr>
              <w:t xml:space="preserve"> </w:t>
            </w:r>
            <w:r w:rsidRPr="008C71EC">
              <w:rPr>
                <w:rFonts w:ascii="Times New Roman" w:hAnsi="Times New Roman" w:cs="Times New Roman"/>
                <w:color w:val="000000" w:themeColor="text1"/>
                <w:sz w:val="18"/>
                <w:szCs w:val="18"/>
              </w:rPr>
              <w:t>Štúdia uskutočniteľnosti</w:t>
            </w:r>
          </w:p>
        </w:tc>
      </w:tr>
      <w:tr w:rsidR="00D30338" w:rsidRPr="00E07F7F" w14:paraId="6D7F9E1D" w14:textId="77777777" w:rsidTr="001C792F">
        <w:trPr>
          <w:trHeight w:val="187"/>
        </w:trPr>
        <w:tc>
          <w:tcPr>
            <w:tcW w:w="392" w:type="dxa"/>
          </w:tcPr>
          <w:p w14:paraId="70FC19A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12701284" w14:textId="4209FCD9"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spôsobu financovania</w:t>
            </w:r>
          </w:p>
        </w:tc>
        <w:tc>
          <w:tcPr>
            <w:tcW w:w="7087" w:type="dxa"/>
          </w:tcPr>
          <w:p w14:paraId="708305BA" w14:textId="1435F3F7" w:rsidR="00D30338" w:rsidRPr="00C562A7"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157528" w:rsidRPr="00E07F7F" w14:paraId="38133B3B" w14:textId="77777777" w:rsidTr="001C792F">
        <w:trPr>
          <w:trHeight w:val="115"/>
        </w:trPr>
        <w:tc>
          <w:tcPr>
            <w:tcW w:w="392" w:type="dxa"/>
          </w:tcPr>
          <w:p w14:paraId="1BF1F91E" w14:textId="77777777" w:rsidR="00157528" w:rsidRPr="00E07F7F" w:rsidRDefault="0015752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2CEEC2CD" w14:textId="33870C34" w:rsidR="00157528" w:rsidRPr="002770EB" w:rsidRDefault="00157528" w:rsidP="00D30338">
            <w:pPr>
              <w:autoSpaceDE w:val="0"/>
              <w:autoSpaceDN w:val="0"/>
              <w:adjustRightInd w:val="0"/>
              <w:jc w:val="both"/>
              <w:rPr>
                <w:rFonts w:ascii="Times New Roman" w:hAnsi="Times New Roman" w:cs="Times New Roman"/>
                <w:color w:val="000000" w:themeColor="text1"/>
                <w:sz w:val="18"/>
                <w:szCs w:val="18"/>
              </w:rPr>
            </w:pPr>
            <w:r w:rsidRPr="002770EB">
              <w:rPr>
                <w:rFonts w:ascii="Times New Roman" w:hAnsi="Times New Roman" w:cs="Times New Roman"/>
                <w:color w:val="000000" w:themeColor="text1"/>
                <w:sz w:val="18"/>
                <w:szCs w:val="18"/>
              </w:rPr>
              <w:t>Podmienka týkajúca sa oprávnenosti z hľadiska verejného obstarávania na hlavné aktivity projektu</w:t>
            </w:r>
            <w:r w:rsidRPr="002770EB">
              <w:rPr>
                <w:rFonts w:ascii="Times New Roman" w:hAnsi="Times New Roman" w:cs="Times New Roman"/>
                <w:color w:val="000000" w:themeColor="text1"/>
                <w:sz w:val="18"/>
                <w:szCs w:val="18"/>
              </w:rPr>
              <w:tab/>
            </w:r>
          </w:p>
        </w:tc>
        <w:tc>
          <w:tcPr>
            <w:tcW w:w="7087" w:type="dxa"/>
          </w:tcPr>
          <w:p w14:paraId="0E3D8486" w14:textId="77777777" w:rsidR="00721DD4" w:rsidRPr="002E4782" w:rsidRDefault="00721DD4" w:rsidP="00721DD4">
            <w:pPr>
              <w:autoSpaceDE w:val="0"/>
              <w:autoSpaceDN w:val="0"/>
              <w:adjustRightInd w:val="0"/>
              <w:jc w:val="both"/>
              <w:rPr>
                <w:rFonts w:ascii="Times New Roman" w:hAnsi="Times New Roman" w:cs="Times New Roman"/>
                <w:color w:val="000000" w:themeColor="text1"/>
                <w:sz w:val="18"/>
                <w:szCs w:val="18"/>
              </w:rPr>
            </w:pPr>
            <w:r w:rsidRPr="002E4782">
              <w:rPr>
                <w:rFonts w:ascii="Times New Roman" w:hAnsi="Times New Roman" w:cs="Times New Roman"/>
                <w:color w:val="000000" w:themeColor="text1"/>
                <w:sz w:val="18"/>
                <w:szCs w:val="18"/>
              </w:rPr>
              <w:t xml:space="preserve">Príloha č. 9 ŽoNFP - Dokumentácia  k verejnému obstarávaniu </w:t>
            </w:r>
            <w:r w:rsidRPr="00721DD4">
              <w:rPr>
                <w:rFonts w:ascii="Times New Roman" w:hAnsi="Times New Roman" w:cs="Times New Roman"/>
                <w:color w:val="000000" w:themeColor="text1"/>
                <w:sz w:val="18"/>
                <w:szCs w:val="18"/>
              </w:rPr>
              <w:t xml:space="preserve">v rozsahu definovanom v Príručke pre realizáciu verejného obstarávania OPII zverejnenej na </w:t>
            </w:r>
            <w:hyperlink r:id="rId10" w:history="1">
              <w:r w:rsidRPr="00721DD4">
                <w:rPr>
                  <w:rStyle w:val="Hypertextovprepojenie"/>
                  <w:rFonts w:ascii="Times New Roman" w:hAnsi="Times New Roman" w:cs="Times New Roman"/>
                  <w:sz w:val="18"/>
                  <w:szCs w:val="18"/>
                </w:rPr>
                <w:t>www.opii.gov.sk</w:t>
              </w:r>
            </w:hyperlink>
            <w:r w:rsidRPr="00721DD4">
              <w:rPr>
                <w:rFonts w:ascii="Times New Roman" w:hAnsi="Times New Roman" w:cs="Times New Roman"/>
                <w:color w:val="000000" w:themeColor="text1"/>
                <w:sz w:val="18"/>
                <w:szCs w:val="18"/>
              </w:rPr>
              <w:t>.</w:t>
            </w:r>
          </w:p>
          <w:p w14:paraId="5EB3F036" w14:textId="4A7631D6" w:rsidR="00157528" w:rsidRPr="00721DD4" w:rsidRDefault="00157528">
            <w:pPr>
              <w:autoSpaceDE w:val="0"/>
              <w:autoSpaceDN w:val="0"/>
              <w:adjustRightInd w:val="0"/>
              <w:jc w:val="both"/>
              <w:rPr>
                <w:rFonts w:ascii="Times New Roman" w:hAnsi="Times New Roman" w:cs="Times New Roman"/>
                <w:color w:val="000000" w:themeColor="text1"/>
                <w:sz w:val="18"/>
                <w:szCs w:val="18"/>
              </w:rPr>
            </w:pPr>
          </w:p>
        </w:tc>
      </w:tr>
      <w:tr w:rsidR="00D30338" w:rsidRPr="00E07F7F" w14:paraId="680CC711" w14:textId="3A39103E" w:rsidTr="001C792F">
        <w:trPr>
          <w:trHeight w:val="115"/>
        </w:trPr>
        <w:tc>
          <w:tcPr>
            <w:tcW w:w="392" w:type="dxa"/>
          </w:tcPr>
          <w:p w14:paraId="6FC4E8B0" w14:textId="0BC1C6B1"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5230F731" w14:textId="23F01ECA"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žiadateľ neporušil zákaz nelegálnej práce a nelegálneho zamestnávania</w:t>
            </w:r>
          </w:p>
        </w:tc>
        <w:tc>
          <w:tcPr>
            <w:tcW w:w="7087" w:type="dxa"/>
          </w:tcPr>
          <w:p w14:paraId="3B87E945" w14:textId="7074D996" w:rsidR="00D30338" w:rsidRPr="00E07F7F" w:rsidRDefault="00D30338" w:rsidP="002770EB">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sidR="002770EB">
              <w:rPr>
                <w:rFonts w:ascii="Times New Roman" w:hAnsi="Times New Roman" w:cs="Times New Roman"/>
                <w:color w:val="000000" w:themeColor="text1"/>
                <w:sz w:val="18"/>
                <w:szCs w:val="18"/>
              </w:rPr>
              <w:t>10</w:t>
            </w:r>
            <w:r w:rsidRPr="00E07F7F">
              <w:rPr>
                <w:rFonts w:ascii="Times New Roman" w:hAnsi="Times New Roman" w:cs="Times New Roman"/>
                <w:color w:val="000000" w:themeColor="text1"/>
                <w:sz w:val="18"/>
                <w:szCs w:val="18"/>
              </w:rPr>
              <w:t xml:space="preserve"> ŽoNFP - Potvrdenie miestne príslušného inšpektorátu práce</w:t>
            </w:r>
          </w:p>
        </w:tc>
      </w:tr>
      <w:tr w:rsidR="00D30338" w:rsidRPr="00E07F7F" w14:paraId="06BCA0FD" w14:textId="7583C91C" w:rsidTr="001C792F">
        <w:trPr>
          <w:trHeight w:val="115"/>
        </w:trPr>
        <w:tc>
          <w:tcPr>
            <w:tcW w:w="392" w:type="dxa"/>
          </w:tcPr>
          <w:p w14:paraId="08124F62" w14:textId="2639C4BC" w:rsidR="00D30338" w:rsidRPr="00E07F7F" w:rsidRDefault="00D30338" w:rsidP="00D30338">
            <w:pPr>
              <w:pStyle w:val="Odsekzoznamu"/>
              <w:numPr>
                <w:ilvl w:val="0"/>
                <w:numId w:val="8"/>
              </w:numPr>
              <w:tabs>
                <w:tab w:val="left" w:pos="2070"/>
              </w:tabs>
              <w:autoSpaceDE w:val="0"/>
              <w:autoSpaceDN w:val="0"/>
              <w:adjustRightInd w:val="0"/>
              <w:rPr>
                <w:rFonts w:ascii="Times New Roman" w:hAnsi="Times New Roman" w:cs="Times New Roman"/>
                <w:color w:val="000000" w:themeColor="text1"/>
                <w:sz w:val="18"/>
                <w:szCs w:val="18"/>
              </w:rPr>
            </w:pPr>
          </w:p>
        </w:tc>
        <w:tc>
          <w:tcPr>
            <w:tcW w:w="6946" w:type="dxa"/>
          </w:tcPr>
          <w:p w14:paraId="4D3DD08F" w14:textId="713D4CCE" w:rsidR="00D30338" w:rsidRPr="00B768E6" w:rsidRDefault="00D30338" w:rsidP="00D30338">
            <w:pPr>
              <w:tabs>
                <w:tab w:val="left" w:pos="2070"/>
              </w:tabs>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súladu  projektu s platnými štandardami v zmysle zákona č. 275/2006 Z. z. o informačných systémoch verejnej správy a o zmene a doplnení niektorých zákonov</w:t>
            </w:r>
          </w:p>
        </w:tc>
        <w:tc>
          <w:tcPr>
            <w:tcW w:w="7087" w:type="dxa"/>
          </w:tcPr>
          <w:p w14:paraId="5776E1AD" w14:textId="56DCF3DA"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125BCD53" w14:textId="11947AE1" w:rsidTr="001C792F">
        <w:trPr>
          <w:trHeight w:val="115"/>
        </w:trPr>
        <w:tc>
          <w:tcPr>
            <w:tcW w:w="392" w:type="dxa"/>
          </w:tcPr>
          <w:p w14:paraId="4FF4D41C" w14:textId="3A30E228"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0D78B60C" w14:textId="5B418825"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súladu projektu so zákonom č. 305/2013 Z. z. o elektronickej podobe výkonu pôsobnosti orgánov verejnej moci a o zmene a doplnení niektorých zákonov (zákon o e-Governmente).</w:t>
            </w:r>
          </w:p>
        </w:tc>
        <w:tc>
          <w:tcPr>
            <w:tcW w:w="7087" w:type="dxa"/>
          </w:tcPr>
          <w:p w14:paraId="6AEC9D4F" w14:textId="2D6EE002"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B925A9" w:rsidRPr="00E07F7F" w14:paraId="0579116C" w14:textId="77777777" w:rsidTr="001C792F">
        <w:trPr>
          <w:trHeight w:val="115"/>
        </w:trPr>
        <w:tc>
          <w:tcPr>
            <w:tcW w:w="392" w:type="dxa"/>
          </w:tcPr>
          <w:p w14:paraId="1962AA5B" w14:textId="77777777" w:rsidR="00B925A9" w:rsidRPr="00CB581A" w:rsidRDefault="00B925A9" w:rsidP="00CB581A">
            <w:pPr>
              <w:autoSpaceDE w:val="0"/>
              <w:autoSpaceDN w:val="0"/>
              <w:adjustRightInd w:val="0"/>
              <w:rPr>
                <w:rFonts w:ascii="Times New Roman" w:hAnsi="Times New Roman" w:cs="Times New Roman"/>
                <w:color w:val="000000" w:themeColor="text1"/>
                <w:sz w:val="18"/>
                <w:szCs w:val="18"/>
              </w:rPr>
            </w:pPr>
          </w:p>
        </w:tc>
        <w:tc>
          <w:tcPr>
            <w:tcW w:w="6946" w:type="dxa"/>
          </w:tcPr>
          <w:p w14:paraId="792E36CD" w14:textId="1FC1FDE5" w:rsidR="00B925A9" w:rsidRPr="00B768E6" w:rsidRDefault="00B925A9" w:rsidP="00D30338">
            <w:pPr>
              <w:autoSpaceDE w:val="0"/>
              <w:autoSpaceDN w:val="0"/>
              <w:adjustRightInd w:val="0"/>
              <w:jc w:val="both"/>
              <w:rPr>
                <w:rFonts w:ascii="Times New Roman" w:hAnsi="Times New Roman" w:cs="Times New Roman"/>
                <w:color w:val="000000" w:themeColor="text1"/>
                <w:sz w:val="18"/>
                <w:szCs w:val="18"/>
              </w:rPr>
            </w:pPr>
            <w:del w:id="0" w:author="Galvanek Jan" w:date="2016-01-26T17:13:00Z">
              <w:r w:rsidRPr="00B925A9" w:rsidDel="00AA2735">
                <w:rPr>
                  <w:rFonts w:ascii="Times New Roman" w:hAnsi="Times New Roman" w:cs="Times New Roman"/>
                  <w:color w:val="000000" w:themeColor="text1"/>
                  <w:sz w:val="18"/>
                  <w:szCs w:val="18"/>
                </w:rPr>
                <w:delText>Podmienka, že žiadateľ má vysporiadané majetkovo-právne vzťahy a povolenia na realizáciu aktivít projektu</w:delText>
              </w:r>
            </w:del>
          </w:p>
        </w:tc>
        <w:tc>
          <w:tcPr>
            <w:tcW w:w="7087" w:type="dxa"/>
          </w:tcPr>
          <w:p w14:paraId="727ACC31" w14:textId="189450F8" w:rsidR="00B925A9" w:rsidRPr="00B925A9" w:rsidDel="00AA2735" w:rsidRDefault="00B925A9" w:rsidP="00B925A9">
            <w:pPr>
              <w:autoSpaceDE w:val="0"/>
              <w:autoSpaceDN w:val="0"/>
              <w:adjustRightInd w:val="0"/>
              <w:jc w:val="both"/>
              <w:rPr>
                <w:del w:id="1" w:author="Galvanek Jan" w:date="2016-01-26T17:13:00Z"/>
                <w:rFonts w:ascii="Times New Roman" w:hAnsi="Times New Roman" w:cs="Times New Roman"/>
                <w:color w:val="000000" w:themeColor="text1"/>
                <w:sz w:val="18"/>
                <w:szCs w:val="18"/>
              </w:rPr>
            </w:pPr>
            <w:del w:id="2" w:author="Galvanek Jan" w:date="2016-01-26T17:13:00Z">
              <w:r w:rsidRPr="00B925A9" w:rsidDel="00AA2735">
                <w:rPr>
                  <w:rFonts w:ascii="Times New Roman" w:hAnsi="Times New Roman" w:cs="Times New Roman"/>
                  <w:color w:val="000000" w:themeColor="text1"/>
                  <w:sz w:val="18"/>
                  <w:szCs w:val="18"/>
                </w:rPr>
                <w:delText xml:space="preserve">Príloha č. </w:delText>
              </w:r>
              <w:r w:rsidR="00BE3AE8" w:rsidDel="00AA2735">
                <w:rPr>
                  <w:rFonts w:ascii="Times New Roman" w:hAnsi="Times New Roman" w:cs="Times New Roman"/>
                  <w:color w:val="000000" w:themeColor="text1"/>
                  <w:sz w:val="18"/>
                  <w:szCs w:val="18"/>
                </w:rPr>
                <w:delText>1</w:delText>
              </w:r>
              <w:r w:rsidR="002770EB" w:rsidDel="00AA2735">
                <w:rPr>
                  <w:rFonts w:ascii="Times New Roman" w:hAnsi="Times New Roman" w:cs="Times New Roman"/>
                  <w:color w:val="000000" w:themeColor="text1"/>
                  <w:sz w:val="18"/>
                  <w:szCs w:val="18"/>
                </w:rPr>
                <w:delText>1</w:delText>
              </w:r>
              <w:r w:rsidRPr="00B925A9" w:rsidDel="00AA2735">
                <w:rPr>
                  <w:rFonts w:ascii="Times New Roman" w:hAnsi="Times New Roman" w:cs="Times New Roman"/>
                  <w:color w:val="000000" w:themeColor="text1"/>
                  <w:sz w:val="18"/>
                  <w:szCs w:val="18"/>
                </w:rPr>
                <w:delText xml:space="preserve"> ŽoNFP - Doklady preukazujúce vysporiadanie majetkovo-právnych vzťahov</w:delText>
              </w:r>
            </w:del>
          </w:p>
          <w:p w14:paraId="7CF95D31" w14:textId="05A4D668" w:rsidR="00B925A9" w:rsidRPr="00E07F7F" w:rsidRDefault="00B925A9" w:rsidP="002770EB">
            <w:pPr>
              <w:autoSpaceDE w:val="0"/>
              <w:autoSpaceDN w:val="0"/>
              <w:adjustRightInd w:val="0"/>
              <w:jc w:val="both"/>
              <w:rPr>
                <w:rFonts w:ascii="Times New Roman" w:hAnsi="Times New Roman" w:cs="Times New Roman"/>
                <w:color w:val="000000" w:themeColor="text1"/>
                <w:sz w:val="18"/>
                <w:szCs w:val="18"/>
              </w:rPr>
            </w:pPr>
            <w:del w:id="3" w:author="Galvanek Jan" w:date="2016-01-26T17:13:00Z">
              <w:r w:rsidRPr="00B925A9" w:rsidDel="00AA2735">
                <w:rPr>
                  <w:rFonts w:ascii="Times New Roman" w:hAnsi="Times New Roman" w:cs="Times New Roman"/>
                  <w:color w:val="000000" w:themeColor="text1"/>
                  <w:sz w:val="18"/>
                  <w:szCs w:val="18"/>
                </w:rPr>
                <w:delText xml:space="preserve">Príloha č. </w:delText>
              </w:r>
              <w:r w:rsidR="00BE3AE8" w:rsidDel="00AA2735">
                <w:rPr>
                  <w:rFonts w:ascii="Times New Roman" w:hAnsi="Times New Roman" w:cs="Times New Roman"/>
                  <w:color w:val="000000" w:themeColor="text1"/>
                  <w:sz w:val="18"/>
                  <w:szCs w:val="18"/>
                </w:rPr>
                <w:delText>1</w:delText>
              </w:r>
              <w:r w:rsidR="002770EB" w:rsidDel="00AA2735">
                <w:rPr>
                  <w:rFonts w:ascii="Times New Roman" w:hAnsi="Times New Roman" w:cs="Times New Roman"/>
                  <w:color w:val="000000" w:themeColor="text1"/>
                  <w:sz w:val="18"/>
                  <w:szCs w:val="18"/>
                </w:rPr>
                <w:delText>2</w:delText>
              </w:r>
              <w:r w:rsidRPr="00B925A9" w:rsidDel="00AA2735">
                <w:rPr>
                  <w:rFonts w:ascii="Times New Roman" w:hAnsi="Times New Roman" w:cs="Times New Roman"/>
                  <w:color w:val="000000" w:themeColor="text1"/>
                  <w:sz w:val="18"/>
                  <w:szCs w:val="18"/>
                </w:rPr>
                <w:delText xml:space="preserve"> ŽoNFP – Povolenie na realizáciu aktivít projektu</w:delText>
              </w:r>
            </w:del>
          </w:p>
        </w:tc>
      </w:tr>
      <w:tr w:rsidR="00D30338" w:rsidRPr="00E07F7F" w14:paraId="2DA1F6E6" w14:textId="7672134F" w:rsidTr="001C792F">
        <w:trPr>
          <w:trHeight w:val="115"/>
        </w:trPr>
        <w:tc>
          <w:tcPr>
            <w:tcW w:w="392" w:type="dxa"/>
          </w:tcPr>
          <w:p w14:paraId="3055096D" w14:textId="3CF9C0A3"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561FF889" w14:textId="545FF90B"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 xml:space="preserve">Podmienka oprávnenosti z hľadiska súladu s horizontálnymi princípmi </w:t>
            </w:r>
          </w:p>
        </w:tc>
        <w:tc>
          <w:tcPr>
            <w:tcW w:w="7087" w:type="dxa"/>
          </w:tcPr>
          <w:p w14:paraId="238E8571" w14:textId="00E1EDF2"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3E8FA713" w14:textId="21166EFD" w:rsidTr="001C792F">
        <w:trPr>
          <w:trHeight w:val="115"/>
        </w:trPr>
        <w:tc>
          <w:tcPr>
            <w:tcW w:w="392" w:type="dxa"/>
          </w:tcPr>
          <w:p w14:paraId="39F58B8D" w14:textId="0EA0C274"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3EFD221F" w14:textId="485083ED"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oprávnenosti z hľadiska súladu s princípom „znečisťovateľ platí“</w:t>
            </w:r>
          </w:p>
        </w:tc>
        <w:tc>
          <w:tcPr>
            <w:tcW w:w="7087" w:type="dxa"/>
          </w:tcPr>
          <w:p w14:paraId="1012DC07" w14:textId="53E2063F"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61478E5C" w14:textId="34D53674" w:rsidTr="001C792F">
        <w:trPr>
          <w:trHeight w:val="115"/>
        </w:trPr>
        <w:tc>
          <w:tcPr>
            <w:tcW w:w="392" w:type="dxa"/>
          </w:tcPr>
          <w:p w14:paraId="7FC20D1A" w14:textId="74AC9A0D"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3989ADE5" w14:textId="1C9EE321"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 xml:space="preserve">Maximálna a minimálna výška pomoci </w:t>
            </w:r>
          </w:p>
        </w:tc>
        <w:tc>
          <w:tcPr>
            <w:tcW w:w="7087" w:type="dxa"/>
          </w:tcPr>
          <w:p w14:paraId="71E109F2" w14:textId="167C2CF3"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Bez osobitnej prílohy </w:t>
            </w:r>
          </w:p>
        </w:tc>
      </w:tr>
      <w:tr w:rsidR="00D30338" w:rsidRPr="00E07F7F" w14:paraId="6090B145" w14:textId="551B52D6" w:rsidTr="001C792F">
        <w:trPr>
          <w:trHeight w:val="115"/>
        </w:trPr>
        <w:tc>
          <w:tcPr>
            <w:tcW w:w="392" w:type="dxa"/>
          </w:tcPr>
          <w:p w14:paraId="38365850" w14:textId="3AA10A66"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112D4C98" w14:textId="4F18AF8A"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 xml:space="preserve">Podmienka povinného definovania merateľných ukazovateľov projektu </w:t>
            </w:r>
          </w:p>
        </w:tc>
        <w:tc>
          <w:tcPr>
            <w:tcW w:w="7087" w:type="dxa"/>
          </w:tcPr>
          <w:p w14:paraId="11E02FA6" w14:textId="01131BBA"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Bez osobitnej prílohy </w:t>
            </w:r>
          </w:p>
        </w:tc>
      </w:tr>
      <w:tr w:rsidR="00D30338" w:rsidRPr="00E07F7F" w14:paraId="5FE099E4" w14:textId="2E2CAFDD" w:rsidTr="001C792F">
        <w:trPr>
          <w:trHeight w:val="115"/>
        </w:trPr>
        <w:tc>
          <w:tcPr>
            <w:tcW w:w="392" w:type="dxa"/>
          </w:tcPr>
          <w:p w14:paraId="0912CE55" w14:textId="1445B24A"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29ED8639" w14:textId="50D577F4"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Časová oprávnenosť realizácie projektu</w:t>
            </w:r>
          </w:p>
        </w:tc>
        <w:tc>
          <w:tcPr>
            <w:tcW w:w="7087" w:type="dxa"/>
          </w:tcPr>
          <w:p w14:paraId="1843109A" w14:textId="2867B8E3"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16A9C01A" w14:textId="6B493ACA" w:rsidTr="001C792F">
        <w:trPr>
          <w:trHeight w:val="115"/>
        </w:trPr>
        <w:tc>
          <w:tcPr>
            <w:tcW w:w="392" w:type="dxa"/>
          </w:tcPr>
          <w:p w14:paraId="1FEEA894" w14:textId="28E84B66"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351C37BB" w14:textId="72A15587"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zabezpečenia priebežnej aktualizácie údajov v Centrálnom metainformačnom systéme verejnej správy počas implementácie projektu</w:t>
            </w:r>
          </w:p>
        </w:tc>
        <w:tc>
          <w:tcPr>
            <w:tcW w:w="7087" w:type="dxa"/>
          </w:tcPr>
          <w:p w14:paraId="1692BEAD" w14:textId="325B1534"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bl>
    <w:p w14:paraId="093B6357"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sectPr w:rsidR="006C3279" w:rsidRPr="00E07F7F" w:rsidSect="003E303A">
          <w:headerReference w:type="default" r:id="rId11"/>
          <w:footerReference w:type="default" r:id="rId12"/>
          <w:pgSz w:w="16838" w:h="11906" w:orient="landscape"/>
          <w:pgMar w:top="1417" w:right="1417" w:bottom="1417" w:left="1417" w:header="708" w:footer="708" w:gutter="0"/>
          <w:cols w:space="708"/>
          <w:docGrid w:linePitch="360"/>
        </w:sectPr>
      </w:pPr>
      <w:bookmarkStart w:id="4" w:name="_GoBack"/>
      <w:bookmarkEnd w:id="4"/>
    </w:p>
    <w:tbl>
      <w:tblPr>
        <w:tblW w:w="9102" w:type="dxa"/>
        <w:tblLayout w:type="fixed"/>
        <w:tblCellMar>
          <w:left w:w="30" w:type="dxa"/>
          <w:right w:w="30" w:type="dxa"/>
        </w:tblCellMar>
        <w:tblLook w:val="0000" w:firstRow="0" w:lastRow="0" w:firstColumn="0" w:lastColumn="0" w:noHBand="0" w:noVBand="0"/>
      </w:tblPr>
      <w:tblGrid>
        <w:gridCol w:w="3149"/>
        <w:gridCol w:w="2410"/>
        <w:gridCol w:w="213"/>
        <w:gridCol w:w="1207"/>
        <w:gridCol w:w="706"/>
        <w:gridCol w:w="1417"/>
      </w:tblGrid>
      <w:tr w:rsidR="00E07F7F" w:rsidRPr="00E07F7F" w14:paraId="5763CBA9" w14:textId="77777777" w:rsidTr="006C3279">
        <w:trPr>
          <w:trHeight w:val="187"/>
        </w:trPr>
        <w:tc>
          <w:tcPr>
            <w:tcW w:w="5772" w:type="dxa"/>
            <w:gridSpan w:val="3"/>
            <w:tcBorders>
              <w:top w:val="single" w:sz="2" w:space="0" w:color="000000"/>
              <w:left w:val="single" w:sz="2" w:space="0" w:color="000000"/>
              <w:bottom w:val="single" w:sz="2" w:space="0" w:color="000000"/>
              <w:right w:val="nil"/>
            </w:tcBorders>
            <w:shd w:val="clear" w:color="auto" w:fill="CCC0D9"/>
          </w:tcPr>
          <w:p w14:paraId="465EB56E" w14:textId="77777777" w:rsidR="006C3279" w:rsidRPr="00E07F7F" w:rsidRDefault="006C3279" w:rsidP="006C3279">
            <w:pPr>
              <w:spacing w:after="0" w:line="240" w:lineRule="auto"/>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lastRenderedPageBreak/>
              <w:t>15.  Čestné vyhlásenie žiadateľa:</w:t>
            </w:r>
          </w:p>
        </w:tc>
        <w:tc>
          <w:tcPr>
            <w:tcW w:w="1207" w:type="dxa"/>
            <w:tcBorders>
              <w:top w:val="single" w:sz="2" w:space="0" w:color="000000"/>
              <w:left w:val="nil"/>
              <w:bottom w:val="single" w:sz="2" w:space="0" w:color="000000"/>
              <w:right w:val="nil"/>
            </w:tcBorders>
            <w:shd w:val="clear" w:color="auto" w:fill="CCC0D9"/>
          </w:tcPr>
          <w:p w14:paraId="3A6318F9" w14:textId="77777777" w:rsidR="006C3279" w:rsidRPr="00E07F7F" w:rsidRDefault="006C3279" w:rsidP="006C3279">
            <w:pPr>
              <w:spacing w:after="0" w:line="240" w:lineRule="auto"/>
              <w:jc w:val="center"/>
              <w:rPr>
                <w:rFonts w:ascii="Times New Roman" w:eastAsia="Calibri" w:hAnsi="Times New Roman" w:cs="Times New Roman"/>
                <w:b/>
                <w:bCs/>
                <w:color w:val="000000" w:themeColor="text1"/>
                <w:sz w:val="24"/>
              </w:rPr>
            </w:pPr>
          </w:p>
        </w:tc>
        <w:tc>
          <w:tcPr>
            <w:tcW w:w="2123" w:type="dxa"/>
            <w:gridSpan w:val="2"/>
            <w:tcBorders>
              <w:top w:val="single" w:sz="2" w:space="0" w:color="000000"/>
              <w:left w:val="nil"/>
              <w:bottom w:val="single" w:sz="2" w:space="0" w:color="000000"/>
              <w:right w:val="single" w:sz="2" w:space="0" w:color="000000"/>
            </w:tcBorders>
            <w:shd w:val="clear" w:color="auto" w:fill="CCC0D9"/>
          </w:tcPr>
          <w:p w14:paraId="06C1E466" w14:textId="77777777" w:rsidR="006C3279" w:rsidRPr="00E07F7F" w:rsidRDefault="006C3279" w:rsidP="006C3279">
            <w:pPr>
              <w:spacing w:after="0" w:line="240" w:lineRule="auto"/>
              <w:jc w:val="center"/>
              <w:rPr>
                <w:rFonts w:ascii="Times New Roman" w:eastAsia="Calibri" w:hAnsi="Times New Roman" w:cs="Times New Roman"/>
                <w:b/>
                <w:bCs/>
                <w:color w:val="000000" w:themeColor="text1"/>
                <w:sz w:val="24"/>
              </w:rPr>
            </w:pPr>
          </w:p>
        </w:tc>
      </w:tr>
      <w:tr w:rsidR="00E07F7F" w:rsidRPr="00E07F7F" w14:paraId="58CFEB3A" w14:textId="77777777" w:rsidTr="003E303A">
        <w:trPr>
          <w:trHeight w:val="187"/>
        </w:trPr>
        <w:tc>
          <w:tcPr>
            <w:tcW w:w="9102" w:type="dxa"/>
            <w:gridSpan w:val="6"/>
            <w:tcBorders>
              <w:top w:val="single" w:sz="2" w:space="0" w:color="000000"/>
              <w:left w:val="single" w:sz="2" w:space="0" w:color="000000"/>
              <w:bottom w:val="single" w:sz="2" w:space="0" w:color="000000"/>
              <w:right w:val="single" w:sz="2" w:space="0" w:color="000000"/>
            </w:tcBorders>
            <w:shd w:val="clear" w:color="auto" w:fill="auto"/>
          </w:tcPr>
          <w:p w14:paraId="2A88EB7C" w14:textId="536F4BDA"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24"/>
                <w:szCs w:val="24"/>
              </w:rPr>
              <w:t xml:space="preserve">Ja, dolupodpísaný žiadateľ (štatutárny orgán žiadateľa) čestne vyhlasujem, že: </w:t>
            </w:r>
          </w:p>
          <w:p w14:paraId="61BECCC3"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 xml:space="preserve">všetky informácie obsiahnuté v žiadosti o nenávratný finančný príspevok a všetkých jej prílohách sú úplné, pravdivé a správne, </w:t>
            </w:r>
          </w:p>
          <w:p w14:paraId="6FC23113"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 xml:space="preserve">projekt je v súlade </w:t>
            </w:r>
            <w:r w:rsidRPr="007971E7">
              <w:rPr>
                <w:rFonts w:ascii="Times New Roman" w:eastAsia="Calibri" w:hAnsi="Times New Roman" w:cs="Times New Roman"/>
                <w:color w:val="000000" w:themeColor="text1"/>
                <w:sz w:val="24"/>
                <w:szCs w:val="24"/>
              </w:rPr>
              <w:t>s princípmi podpory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w:t>
            </w:r>
            <w:r w:rsidRPr="00E07F7F">
              <w:rPr>
                <w:rFonts w:ascii="Times New Roman" w:eastAsia="Calibri" w:hAnsi="Times New Roman" w:cs="Times New Roman"/>
                <w:color w:val="000000" w:themeColor="text1"/>
                <w:sz w:val="24"/>
                <w:szCs w:val="24"/>
              </w:rPr>
              <w:t xml:space="preserve"> rozvoja podľa článku 8 všeobecného nariadenia,</w:t>
            </w:r>
          </w:p>
          <w:p w14:paraId="07E196C0"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zabezpečím finančné prostriedky na spolufinancovanie projektu tak, aby nebola ohrozená jeho implementácia,</w:t>
            </w:r>
          </w:p>
          <w:p w14:paraId="7460E624"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p>
          <w:p w14:paraId="4469DB3B"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spĺňam podmienky poskytnutia príspevku uvedené v príslušnej výzve,</w:t>
            </w:r>
          </w:p>
          <w:p w14:paraId="2C0C2C7E"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údaje uvedené v žiadosti o NFP sú identické s údajmi odoslanými prostredníctvom verejnej časti portálu ITMS2014+,</w:t>
            </w:r>
          </w:p>
          <w:p w14:paraId="6A13B13E"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som si vedomý skutočnosti, že na NFP nie je právny nárok,</w:t>
            </w:r>
          </w:p>
          <w:p w14:paraId="10837EB4" w14:textId="77777777" w:rsidR="006C3279" w:rsidRPr="00E07F7F" w:rsidRDefault="006C3279"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color w:val="000000" w:themeColor="text1"/>
                <w:sz w:val="24"/>
                <w:szCs w:val="24"/>
              </w:rPr>
            </w:pPr>
            <w:r w:rsidRPr="00E07F7F">
              <w:rPr>
                <w:rFonts w:ascii="Times New Roman" w:eastAsia="Calibri" w:hAnsi="Times New Roman" w:cs="Times New Roman"/>
                <w:color w:val="000000" w:themeColor="text1"/>
                <w:sz w:val="24"/>
                <w:szCs w:val="24"/>
              </w:rPr>
              <w:t>som si vedomý zodpovednosti za predloženie neúplných a nesprávnych údajov, pričom beriem na vedomie, že preukázanie opaku je spojené s rizikom možných následkov v rámci konania o žiadosti o NFP a/alebo implementácie projektu (napr. možnosť mimoriadneho ukončenia zmluvného vzťahu, vznik neoprávnených výdavkov).</w:t>
            </w:r>
          </w:p>
          <w:p w14:paraId="1FA07770"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Times New Roman" w:eastAsia="Calibri" w:hAnsi="Times New Roman" w:cs="Times New Roman"/>
                <w:color w:val="000000" w:themeColor="text1"/>
                <w:sz w:val="24"/>
                <w:szCs w:val="24"/>
              </w:rPr>
              <w:t>Zaväzujem sa bezodkladne písomne informovať poskytovateľa o všetkých zmenách, ktoré sa týkajú uvedených údajov a skutočností. Súhlasím so správou, spracovaním a uchovávaním všetkých uvedených osobných údajov v súlade so zák. č. 122/2013 Z. z. o </w:t>
            </w:r>
            <w:r w:rsidRPr="00E07F7F">
              <w:rPr>
                <w:rFonts w:ascii="Times New Roman" w:eastAsia="Calibri" w:hAnsi="Times New Roman" w:cs="Times New Roman"/>
                <w:b/>
                <w:bCs/>
                <w:color w:val="000000" w:themeColor="text1"/>
                <w:sz w:val="24"/>
                <w:szCs w:val="24"/>
              </w:rPr>
              <w:t>ochrane osobných údajov</w:t>
            </w:r>
            <w:r w:rsidRPr="00E07F7F">
              <w:rPr>
                <w:rFonts w:ascii="Times New Roman" w:eastAsia="Calibri" w:hAnsi="Times New Roman" w:cs="Times New Roman"/>
                <w:color w:val="000000" w:themeColor="text1"/>
                <w:sz w:val="24"/>
                <w:szCs w:val="24"/>
              </w:rPr>
              <w:t> a o zmene a doplnení niektorých zákonov pre účely implementácie príslušného operačného programu.</w:t>
            </w:r>
          </w:p>
          <w:p w14:paraId="6A12D86E"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Times New Roman" w:eastAsia="Calibri" w:hAnsi="Times New Roman" w:cs="Times New Roman"/>
                <w:color w:val="000000" w:themeColor="text1"/>
                <w:sz w:val="24"/>
                <w:szCs w:val="24"/>
              </w:rPr>
              <w:t>S ohľadom na podmienky poskytnutia príspevku zároveň čestne vyhlasujem, že:</w:t>
            </w:r>
          </w:p>
          <w:p w14:paraId="10B6889D" w14:textId="0D6E4376" w:rsidR="00456503" w:rsidRPr="00E01028" w:rsidRDefault="004F4765"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
                <w:bCs/>
                <w:color w:val="000000" w:themeColor="text1"/>
                <w:sz w:val="24"/>
                <w:szCs w:val="24"/>
              </w:rPr>
            </w:pPr>
            <w:r w:rsidRPr="00E01028">
              <w:rPr>
                <w:rFonts w:ascii="Times New Roman" w:eastAsia="Calibri" w:hAnsi="Times New Roman" w:cs="Times New Roman"/>
                <w:bCs/>
                <w:color w:val="000000" w:themeColor="text1"/>
                <w:sz w:val="24"/>
                <w:szCs w:val="24"/>
              </w:rPr>
              <w:t>ako žiadateľ vyhlasujem, že spĺňam legislatívne podmienky definované vo v</w:t>
            </w:r>
            <w:r w:rsidR="00CC1AB4">
              <w:rPr>
                <w:rFonts w:ascii="Times New Roman" w:eastAsia="Calibri" w:hAnsi="Times New Roman" w:cs="Times New Roman"/>
                <w:bCs/>
                <w:color w:val="000000" w:themeColor="text1"/>
                <w:sz w:val="24"/>
                <w:szCs w:val="24"/>
              </w:rPr>
              <w:t>yzvaní</w:t>
            </w:r>
            <w:r w:rsidRPr="00E01028">
              <w:rPr>
                <w:rFonts w:ascii="Times New Roman" w:eastAsia="Calibri" w:hAnsi="Times New Roman" w:cs="Times New Roman"/>
                <w:bCs/>
                <w:color w:val="000000" w:themeColor="text1"/>
                <w:sz w:val="24"/>
                <w:szCs w:val="24"/>
              </w:rPr>
              <w:t xml:space="preserve"> a v prípade uzatvorenia zmluvy o poskytnutí nenávratného finančného príspevku a počas doby jej účinnosti budem vyvíjať</w:t>
            </w:r>
            <w:r w:rsidR="00842474" w:rsidRPr="00E01028">
              <w:rPr>
                <w:rFonts w:ascii="Times New Roman" w:eastAsia="Calibri" w:hAnsi="Times New Roman" w:cs="Times New Roman"/>
                <w:bCs/>
                <w:color w:val="000000" w:themeColor="text1"/>
                <w:sz w:val="24"/>
                <w:szCs w:val="24"/>
              </w:rPr>
              <w:t xml:space="preserve"> maximálnu aktivitu/činnosť </w:t>
            </w:r>
            <w:r w:rsidRPr="00E01028">
              <w:rPr>
                <w:rFonts w:ascii="Times New Roman" w:eastAsia="Calibri" w:hAnsi="Times New Roman" w:cs="Times New Roman"/>
                <w:bCs/>
                <w:color w:val="000000" w:themeColor="text1"/>
                <w:sz w:val="24"/>
                <w:szCs w:val="24"/>
              </w:rPr>
              <w:t>tak</w:t>
            </w:r>
            <w:r w:rsidR="00842474" w:rsidRPr="00E01028">
              <w:rPr>
                <w:rFonts w:ascii="Times New Roman" w:eastAsia="Calibri" w:hAnsi="Times New Roman" w:cs="Times New Roman"/>
                <w:bCs/>
                <w:color w:val="000000" w:themeColor="text1"/>
                <w:sz w:val="24"/>
                <w:szCs w:val="24"/>
              </w:rPr>
              <w:t>,</w:t>
            </w:r>
            <w:r w:rsidRPr="00E01028">
              <w:rPr>
                <w:rFonts w:ascii="Times New Roman" w:eastAsia="Calibri" w:hAnsi="Times New Roman" w:cs="Times New Roman"/>
                <w:bCs/>
                <w:color w:val="000000" w:themeColor="text1"/>
                <w:sz w:val="24"/>
                <w:szCs w:val="24"/>
              </w:rPr>
              <w:t xml:space="preserve"> aby tieto podmienky boli dodržané;</w:t>
            </w:r>
          </w:p>
          <w:p w14:paraId="41C4EEC7" w14:textId="692EC040" w:rsidR="00842474" w:rsidRPr="00E01028" w:rsidRDefault="00842474" w:rsidP="00CC1AB4">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
                <w:bCs/>
                <w:color w:val="000000" w:themeColor="text1"/>
                <w:sz w:val="24"/>
                <w:szCs w:val="24"/>
              </w:rPr>
            </w:pPr>
            <w:r w:rsidRPr="00E01028">
              <w:rPr>
                <w:rFonts w:ascii="Times New Roman" w:eastAsia="Calibri" w:hAnsi="Times New Roman" w:cs="Times New Roman"/>
                <w:bCs/>
                <w:color w:val="000000" w:themeColor="text1"/>
                <w:sz w:val="24"/>
                <w:szCs w:val="24"/>
              </w:rPr>
              <w:t xml:space="preserve">ako žiadateľ vyhlasujem, že spĺňam technologické podmienky definované vo </w:t>
            </w:r>
            <w:r w:rsidR="00CC1AB4" w:rsidRPr="00CC1AB4">
              <w:rPr>
                <w:rFonts w:ascii="Times New Roman" w:eastAsia="Calibri" w:hAnsi="Times New Roman" w:cs="Times New Roman"/>
                <w:bCs/>
                <w:color w:val="000000" w:themeColor="text1"/>
                <w:sz w:val="24"/>
                <w:szCs w:val="24"/>
              </w:rPr>
              <w:t>vyzvaní</w:t>
            </w:r>
            <w:r w:rsidRPr="00E01028">
              <w:rPr>
                <w:rFonts w:ascii="Times New Roman" w:eastAsia="Calibri" w:hAnsi="Times New Roman" w:cs="Times New Roman"/>
                <w:bCs/>
                <w:color w:val="000000" w:themeColor="text1"/>
                <w:sz w:val="24"/>
                <w:szCs w:val="24"/>
              </w:rPr>
              <w:t xml:space="preserve"> a v prípade uzatvorenia zmluvy o poskytnutí nenávratného finančného príspevku a počas doby jej účinnosti budem vyvíjať maximálnu aktivitu/činnosť tak, aby tieto podmienky boli dodržané;</w:t>
            </w:r>
          </w:p>
          <w:p w14:paraId="2B89F8B6" w14:textId="2F8A831C" w:rsidR="001253D7" w:rsidRPr="00E01028" w:rsidRDefault="001253D7"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Cs/>
                <w:color w:val="000000" w:themeColor="text1"/>
                <w:sz w:val="24"/>
                <w:szCs w:val="24"/>
              </w:rPr>
            </w:pPr>
            <w:r w:rsidRPr="00E01028">
              <w:rPr>
                <w:rFonts w:ascii="Times New Roman" w:eastAsia="Calibri" w:hAnsi="Times New Roman" w:cs="Times New Roman"/>
                <w:bCs/>
                <w:color w:val="000000" w:themeColor="text1"/>
                <w:sz w:val="24"/>
                <w:szCs w:val="24"/>
              </w:rPr>
              <w:t>projekt bude realizovaný v súlade s</w:t>
            </w:r>
            <w:r w:rsidRPr="00E01028">
              <w:rPr>
                <w:rFonts w:ascii="Times New Roman" w:hAnsi="Times New Roman" w:cs="Times New Roman"/>
                <w:color w:val="000000" w:themeColor="text1"/>
                <w:sz w:val="24"/>
                <w:szCs w:val="24"/>
              </w:rPr>
              <w:t xml:space="preserve"> platnými štandardami v zmysle zákona č. 275/2006 Z. z. </w:t>
            </w:r>
            <w:r w:rsidRPr="00E01028">
              <w:rPr>
                <w:rFonts w:ascii="Times New Roman" w:hAnsi="Times New Roman" w:cs="Times New Roman"/>
                <w:color w:val="000000" w:themeColor="text1"/>
                <w:sz w:val="24"/>
                <w:szCs w:val="24"/>
              </w:rPr>
              <w:lastRenderedPageBreak/>
              <w:t>o informačných systémoch verejnej správy a o zmene a doplnení niektorých zákonov,</w:t>
            </w:r>
          </w:p>
          <w:p w14:paraId="457CDA51" w14:textId="397EA443" w:rsidR="000C75E1" w:rsidRPr="00E01028" w:rsidRDefault="000C75E1"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Cs/>
                <w:color w:val="000000" w:themeColor="text1"/>
                <w:sz w:val="24"/>
                <w:szCs w:val="24"/>
              </w:rPr>
            </w:pPr>
            <w:r w:rsidRPr="00E01028">
              <w:rPr>
                <w:rFonts w:ascii="Times New Roman" w:hAnsi="Times New Roman" w:cs="Times New Roman"/>
                <w:color w:val="000000" w:themeColor="text1"/>
                <w:sz w:val="24"/>
                <w:szCs w:val="24"/>
              </w:rPr>
              <w:t>projekt bude realizovaný v súlade so zákonom č. 305/2013 Z.</w:t>
            </w:r>
            <w:r w:rsidR="008E3920" w:rsidRPr="00E01028">
              <w:rPr>
                <w:rFonts w:ascii="Times New Roman" w:hAnsi="Times New Roman" w:cs="Times New Roman"/>
                <w:color w:val="000000" w:themeColor="text1"/>
                <w:sz w:val="24"/>
                <w:szCs w:val="24"/>
              </w:rPr>
              <w:t xml:space="preserve"> </w:t>
            </w:r>
            <w:r w:rsidRPr="00E01028">
              <w:rPr>
                <w:rFonts w:ascii="Times New Roman" w:hAnsi="Times New Roman" w:cs="Times New Roman"/>
                <w:color w:val="000000" w:themeColor="text1"/>
                <w:sz w:val="24"/>
                <w:szCs w:val="24"/>
              </w:rPr>
              <w:t>z. o elektronickej podobe výkonu pôsobnosti orgánov verejnej moci a o zmene a doplnení niektorých zákon (zákon o e-Governmente),</w:t>
            </w:r>
          </w:p>
          <w:p w14:paraId="2CE3ACEE" w14:textId="2CF1F251" w:rsidR="00456503" w:rsidRPr="00E01028" w:rsidRDefault="000C75E1"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
                <w:bCs/>
                <w:color w:val="000000" w:themeColor="text1"/>
                <w:sz w:val="24"/>
                <w:szCs w:val="24"/>
              </w:rPr>
            </w:pPr>
            <w:r w:rsidRPr="00E01028">
              <w:rPr>
                <w:rFonts w:ascii="Times New Roman" w:hAnsi="Times New Roman" w:cs="Times New Roman"/>
                <w:color w:val="000000" w:themeColor="text1"/>
                <w:sz w:val="24"/>
                <w:szCs w:val="24"/>
              </w:rPr>
              <w:t>projekt bude realizovaný v súlade s princípom „znečisťovateľ platí“</w:t>
            </w:r>
          </w:p>
          <w:p w14:paraId="5894A021" w14:textId="0BCFD145" w:rsidR="004F49DE" w:rsidRPr="009A20B7" w:rsidRDefault="001D6031" w:rsidP="00DD03C3">
            <w:pPr>
              <w:pStyle w:val="Odsekzoznamu"/>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Cs/>
                <w:color w:val="000000" w:themeColor="text1"/>
                <w:sz w:val="24"/>
                <w:szCs w:val="24"/>
              </w:rPr>
            </w:pPr>
            <w:r w:rsidRPr="009A20B7">
              <w:rPr>
                <w:rFonts w:ascii="Times New Roman" w:eastAsia="Calibri" w:hAnsi="Times New Roman" w:cs="Times New Roman"/>
                <w:bCs/>
                <w:color w:val="000000" w:themeColor="text1"/>
                <w:sz w:val="24"/>
                <w:szCs w:val="24"/>
              </w:rPr>
              <w:t>žiadateľ bude počas implementácie projektu priebežne aktualizovať údaje v Centrálnom metainformačnom systéme verejnej správy</w:t>
            </w:r>
            <w:r w:rsidR="00D5380E" w:rsidRPr="009A20B7">
              <w:rPr>
                <w:rFonts w:ascii="Times New Roman" w:eastAsia="Calibri" w:hAnsi="Times New Roman" w:cs="Times New Roman"/>
                <w:bCs/>
                <w:color w:val="000000" w:themeColor="text1"/>
                <w:sz w:val="24"/>
                <w:szCs w:val="24"/>
              </w:rPr>
              <w:t>.</w:t>
            </w:r>
          </w:p>
        </w:tc>
      </w:tr>
      <w:tr w:rsidR="00E07F7F" w:rsidRPr="00E07F7F" w14:paraId="21EEE105" w14:textId="77777777" w:rsidTr="003E303A">
        <w:trPr>
          <w:trHeight w:val="883"/>
        </w:trPr>
        <w:tc>
          <w:tcPr>
            <w:tcW w:w="3149" w:type="dxa"/>
            <w:tcBorders>
              <w:top w:val="single" w:sz="2" w:space="0" w:color="000000"/>
              <w:left w:val="single" w:sz="2" w:space="0" w:color="000000"/>
              <w:bottom w:val="single" w:sz="4" w:space="0" w:color="auto"/>
              <w:right w:val="single" w:sz="2" w:space="0" w:color="000000"/>
            </w:tcBorders>
            <w:shd w:val="solid" w:color="FFFFFF" w:fill="auto"/>
            <w:vAlign w:val="center"/>
          </w:tcPr>
          <w:p w14:paraId="3B7FF6B9" w14:textId="77777777" w:rsidR="006C3279" w:rsidRPr="00E07F7F" w:rsidRDefault="006C3279" w:rsidP="006C3279">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lastRenderedPageBreak/>
              <w:t>Titul, meno a priezvisko štatutárneho orgánu žiadateľa:</w:t>
            </w:r>
          </w:p>
        </w:tc>
        <w:tc>
          <w:tcPr>
            <w:tcW w:w="2410" w:type="dxa"/>
            <w:tcBorders>
              <w:top w:val="single" w:sz="2" w:space="0" w:color="000000"/>
              <w:left w:val="single" w:sz="2" w:space="0" w:color="000000"/>
              <w:bottom w:val="single" w:sz="4" w:space="0" w:color="auto"/>
              <w:right w:val="single" w:sz="2" w:space="0" w:color="000000"/>
            </w:tcBorders>
            <w:shd w:val="solid" w:color="FFFFFF" w:fill="auto"/>
            <w:vAlign w:val="center"/>
          </w:tcPr>
          <w:p w14:paraId="3728EB34" w14:textId="77777777" w:rsidR="006C3279" w:rsidRPr="00E07F7F" w:rsidRDefault="006C3279" w:rsidP="006C327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t>Podpis</w:t>
            </w: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vAlign w:val="center"/>
          </w:tcPr>
          <w:p w14:paraId="37D3F51F" w14:textId="77777777" w:rsidR="006C3279" w:rsidRPr="00E07F7F" w:rsidRDefault="006C3279" w:rsidP="006C327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t>Miesto podpisu:</w:t>
            </w:r>
          </w:p>
        </w:tc>
        <w:tc>
          <w:tcPr>
            <w:tcW w:w="1417" w:type="dxa"/>
            <w:tcBorders>
              <w:top w:val="single" w:sz="2" w:space="0" w:color="000000"/>
              <w:left w:val="single" w:sz="2" w:space="0" w:color="000000"/>
              <w:bottom w:val="single" w:sz="4" w:space="0" w:color="auto"/>
              <w:right w:val="single" w:sz="2" w:space="0" w:color="000000"/>
            </w:tcBorders>
            <w:shd w:val="solid" w:color="FFFFFF" w:fill="auto"/>
            <w:vAlign w:val="center"/>
          </w:tcPr>
          <w:p w14:paraId="596F67D3" w14:textId="77777777" w:rsidR="006C3279" w:rsidRPr="00E07F7F" w:rsidRDefault="006C3279" w:rsidP="006C327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t>Dátum podpisu:</w:t>
            </w:r>
          </w:p>
        </w:tc>
      </w:tr>
      <w:tr w:rsidR="00E07F7F" w:rsidRPr="00E07F7F" w14:paraId="7F0A78BD" w14:textId="77777777" w:rsidTr="003E303A">
        <w:trPr>
          <w:trHeight w:val="692"/>
        </w:trPr>
        <w:tc>
          <w:tcPr>
            <w:tcW w:w="3149" w:type="dxa"/>
            <w:tcBorders>
              <w:top w:val="single" w:sz="2" w:space="0" w:color="000000"/>
              <w:left w:val="single" w:sz="2" w:space="0" w:color="000000"/>
              <w:bottom w:val="single" w:sz="4" w:space="0" w:color="auto"/>
              <w:right w:val="single" w:sz="2" w:space="0" w:color="000000"/>
            </w:tcBorders>
            <w:shd w:val="solid" w:color="FFFFFF" w:fill="auto"/>
          </w:tcPr>
          <w:p w14:paraId="643B4EB6"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c>
          <w:tcPr>
            <w:tcW w:w="2410" w:type="dxa"/>
            <w:tcBorders>
              <w:top w:val="single" w:sz="2" w:space="0" w:color="000000"/>
              <w:left w:val="single" w:sz="2" w:space="0" w:color="000000"/>
              <w:bottom w:val="single" w:sz="4" w:space="0" w:color="auto"/>
              <w:right w:val="single" w:sz="2" w:space="0" w:color="000000"/>
            </w:tcBorders>
            <w:shd w:val="solid" w:color="FFFFFF" w:fill="auto"/>
          </w:tcPr>
          <w:p w14:paraId="52478A69"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tcPr>
          <w:p w14:paraId="1D95C65F"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c>
          <w:tcPr>
            <w:tcW w:w="1417" w:type="dxa"/>
            <w:tcBorders>
              <w:top w:val="single" w:sz="2" w:space="0" w:color="000000"/>
              <w:left w:val="single" w:sz="2" w:space="0" w:color="000000"/>
              <w:bottom w:val="single" w:sz="4" w:space="0" w:color="auto"/>
              <w:right w:val="single" w:sz="2" w:space="0" w:color="000000"/>
            </w:tcBorders>
            <w:shd w:val="solid" w:color="FFFFFF" w:fill="auto"/>
          </w:tcPr>
          <w:p w14:paraId="15E7F764"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r>
    </w:tbl>
    <w:p w14:paraId="4FC6DA74" w14:textId="77777777" w:rsidR="006C3279" w:rsidRPr="00E07F7F" w:rsidRDefault="006C3279" w:rsidP="006C3279">
      <w:pPr>
        <w:spacing w:after="0" w:line="240" w:lineRule="auto"/>
        <w:jc w:val="both"/>
        <w:rPr>
          <w:rFonts w:ascii="Times New Roman" w:eastAsia="Calibri" w:hAnsi="Times New Roman" w:cs="Times New Roman"/>
          <w:color w:val="000000" w:themeColor="text1"/>
          <w:sz w:val="24"/>
        </w:rPr>
      </w:pPr>
    </w:p>
    <w:p w14:paraId="1AB76E48" w14:textId="77777777" w:rsidR="00621E6D" w:rsidRPr="00E07F7F" w:rsidRDefault="00621E6D">
      <w:pPr>
        <w:rPr>
          <w:color w:val="000000" w:themeColor="text1"/>
        </w:rPr>
      </w:pPr>
    </w:p>
    <w:sectPr w:rsidR="00621E6D" w:rsidRPr="00E07F7F" w:rsidSect="003E303A">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60E76" w14:textId="77777777" w:rsidR="001A14B1" w:rsidRDefault="001A14B1" w:rsidP="006C3279">
      <w:pPr>
        <w:spacing w:after="0" w:line="240" w:lineRule="auto"/>
      </w:pPr>
      <w:r>
        <w:separator/>
      </w:r>
    </w:p>
  </w:endnote>
  <w:endnote w:type="continuationSeparator" w:id="0">
    <w:p w14:paraId="683C48D4" w14:textId="77777777" w:rsidR="001A14B1" w:rsidRDefault="001A14B1" w:rsidP="006C3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altName w:val="Century Gothic"/>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2637B" w14:textId="77777777" w:rsidR="001A14B1" w:rsidRPr="00016F1C" w:rsidRDefault="001A14B1" w:rsidP="003E303A">
    <w:pPr>
      <w:tabs>
        <w:tab w:val="center" w:pos="4536"/>
        <w:tab w:val="right" w:pos="9072"/>
      </w:tabs>
      <w:spacing w:after="0" w:line="240" w:lineRule="auto"/>
      <w:jc w:val="right"/>
      <w:rPr>
        <w:rFonts w:eastAsia="Times New Roman" w:cs="Times New Roman"/>
        <w:szCs w:val="24"/>
        <w:lang w:eastAsia="sk-SK"/>
      </w:rPr>
    </w:pPr>
  </w:p>
  <w:p w14:paraId="4B5F534E" w14:textId="77777777" w:rsidR="001A14B1" w:rsidRDefault="001A14B1"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CB581A">
      <w:rPr>
        <w:rFonts w:eastAsia="Times New Roman" w:cs="Times New Roman"/>
        <w:noProof/>
        <w:szCs w:val="24"/>
        <w:lang w:eastAsia="sk-SK"/>
      </w:rPr>
      <w:t>5</w:t>
    </w:r>
    <w:r w:rsidRPr="00016F1C">
      <w:rPr>
        <w:rFonts w:eastAsia="Times New Roman" w:cs="Times New Roman"/>
        <w:szCs w:val="24"/>
        <w:lang w:eastAsia="sk-SK"/>
      </w:rPr>
      <w:fldChar w:fldCharType="end"/>
    </w:r>
  </w:p>
  <w:p w14:paraId="230BA749" w14:textId="77777777" w:rsidR="001A14B1" w:rsidRPr="00016F1C" w:rsidRDefault="001A14B1" w:rsidP="003E303A">
    <w:pPr>
      <w:tabs>
        <w:tab w:val="center" w:pos="4536"/>
        <w:tab w:val="right" w:pos="9072"/>
      </w:tabs>
      <w:spacing w:after="0" w:line="240" w:lineRule="auto"/>
      <w:jc w:val="right"/>
      <w:rPr>
        <w:rFonts w:eastAsia="Times New Roman" w:cs="Times New Roman"/>
        <w:szCs w:val="24"/>
        <w:lang w:eastAsia="sk-SK"/>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A02BA" w14:textId="77777777" w:rsidR="001A14B1" w:rsidRPr="00016F1C" w:rsidRDefault="001A14B1"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14:paraId="6A278803" w14:textId="77777777" w:rsidR="001A14B1" w:rsidRDefault="001A14B1"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CB581A">
      <w:rPr>
        <w:rFonts w:eastAsia="Times New Roman" w:cs="Times New Roman"/>
        <w:noProof/>
        <w:szCs w:val="24"/>
        <w:lang w:eastAsia="sk-SK"/>
      </w:rPr>
      <w:t>10</w:t>
    </w:r>
    <w:r w:rsidRPr="00016F1C">
      <w:rPr>
        <w:rFonts w:eastAsia="Times New Roman" w:cs="Times New Roman"/>
        <w:szCs w:val="24"/>
        <w:lang w:eastAsia="sk-SK"/>
      </w:rPr>
      <w:fldChar w:fldCharType="end"/>
    </w:r>
  </w:p>
  <w:p w14:paraId="0999D168" w14:textId="77777777" w:rsidR="001A14B1" w:rsidRPr="00016F1C" w:rsidRDefault="001A14B1" w:rsidP="003E303A">
    <w:pPr>
      <w:tabs>
        <w:tab w:val="center" w:pos="4536"/>
        <w:tab w:val="right" w:pos="9072"/>
      </w:tabs>
      <w:spacing w:after="0" w:line="240" w:lineRule="auto"/>
      <w:jc w:val="right"/>
      <w:rPr>
        <w:rFonts w:eastAsia="Times New Roman" w:cs="Times New Roman"/>
        <w:szCs w:val="24"/>
        <w:lang w:eastAsia="sk-SK"/>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CF7AD" w14:textId="77777777" w:rsidR="001A14B1" w:rsidRPr="00016F1C" w:rsidRDefault="001A14B1" w:rsidP="003E303A">
    <w:pPr>
      <w:tabs>
        <w:tab w:val="center" w:pos="4536"/>
        <w:tab w:val="right" w:pos="9072"/>
      </w:tabs>
      <w:spacing w:after="0" w:line="240" w:lineRule="auto"/>
      <w:jc w:val="right"/>
      <w:rPr>
        <w:rFonts w:eastAsia="Times New Roman" w:cs="Times New Roman"/>
        <w:szCs w:val="24"/>
        <w:lang w:eastAsia="sk-SK"/>
      </w:rPr>
    </w:pPr>
  </w:p>
  <w:p w14:paraId="5C969E62" w14:textId="77777777" w:rsidR="001A14B1" w:rsidRDefault="001A14B1"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CB581A">
      <w:rPr>
        <w:rFonts w:eastAsia="Times New Roman" w:cs="Times New Roman"/>
        <w:noProof/>
        <w:szCs w:val="24"/>
        <w:lang w:eastAsia="sk-SK"/>
      </w:rPr>
      <w:t>11</w:t>
    </w:r>
    <w:r w:rsidRPr="00016F1C">
      <w:rPr>
        <w:rFonts w:eastAsia="Times New Roman" w:cs="Times New Roman"/>
        <w:szCs w:val="24"/>
        <w:lang w:eastAsia="sk-SK"/>
      </w:rPr>
      <w:fldChar w:fldCharType="end"/>
    </w:r>
  </w:p>
  <w:p w14:paraId="1946FD3B" w14:textId="77777777" w:rsidR="001A14B1" w:rsidRPr="00570367" w:rsidRDefault="001A14B1" w:rsidP="003E303A">
    <w:pPr>
      <w:tabs>
        <w:tab w:val="center" w:pos="4536"/>
        <w:tab w:val="right" w:pos="9072"/>
      </w:tabs>
      <w:spacing w:after="0" w:line="240" w:lineRule="auto"/>
      <w:jc w:val="right"/>
      <w:rPr>
        <w:rFonts w:eastAsia="Times New Roman" w:cs="Times New Roman"/>
        <w:szCs w:val="24"/>
        <w:lang w:eastAsia="sk-S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425D1" w14:textId="77777777" w:rsidR="001A14B1" w:rsidRDefault="001A14B1" w:rsidP="006C3279">
      <w:pPr>
        <w:spacing w:after="0" w:line="240" w:lineRule="auto"/>
      </w:pPr>
      <w:r>
        <w:separator/>
      </w:r>
    </w:p>
  </w:footnote>
  <w:footnote w:type="continuationSeparator" w:id="0">
    <w:p w14:paraId="0A10BCA3" w14:textId="77777777" w:rsidR="001A14B1" w:rsidRDefault="001A14B1" w:rsidP="006C3279">
      <w:pPr>
        <w:spacing w:after="0" w:line="240" w:lineRule="auto"/>
      </w:pPr>
      <w:r>
        <w:continuationSeparator/>
      </w:r>
    </w:p>
  </w:footnote>
  <w:footnote w:id="1">
    <w:p w14:paraId="449CD61E" w14:textId="3BEC305D" w:rsidR="001A14B1" w:rsidRPr="00AC4757" w:rsidRDefault="001A14B1" w:rsidP="006C3279">
      <w:pPr>
        <w:pStyle w:val="Textpoznmkypodiarou"/>
        <w:rPr>
          <w:sz w:val="18"/>
          <w:szCs w:val="18"/>
        </w:rPr>
      </w:pPr>
      <w:r>
        <w:rPr>
          <w:rStyle w:val="Odkaznapoznmkupodiarou"/>
        </w:rPr>
        <w:footnoteRef/>
      </w:r>
      <w:r>
        <w:t xml:space="preserve"> </w:t>
      </w:r>
      <w:r w:rsidRPr="00AC4757">
        <w:rPr>
          <w:sz w:val="18"/>
          <w:szCs w:val="18"/>
        </w:rPr>
        <w:t>Upozorňujeme žiadateľa, že poradie a názvy jednotlivých častí vzorového formulára ŽoNFP, ktorý je z</w:t>
      </w:r>
      <w:r>
        <w:rPr>
          <w:sz w:val="18"/>
          <w:szCs w:val="18"/>
        </w:rPr>
        <w:t>verejnený ako príloha č. 1 vyzvania</w:t>
      </w:r>
      <w:r w:rsidRPr="00AC4757">
        <w:rPr>
          <w:sz w:val="18"/>
          <w:szCs w:val="18"/>
        </w:rPr>
        <w:t xml:space="preserve"> nemusia v plnej miere zodpovedať názvom a poradiu jednotlivých čas</w:t>
      </w:r>
      <w:r>
        <w:rPr>
          <w:sz w:val="18"/>
          <w:szCs w:val="18"/>
        </w:rPr>
        <w:t>t</w:t>
      </w:r>
      <w:r w:rsidRPr="00AC4757">
        <w:rPr>
          <w:sz w:val="18"/>
          <w:szCs w:val="18"/>
        </w:rPr>
        <w:t>í, ktoré sú vypĺňané v elektronickom formulári ŽoNFP. Napriek uvedenému žiadateľ postupuje pri vypĺňaní obsahu jednotlivých častí formuláru ŽoNFP v súlade s pokynmi uvedenými v tomto formulári ŽoNFP a to podľa krokov, ktorými je automaticky vedený priamo systémom ITMS2014+.</w:t>
      </w:r>
    </w:p>
  </w:footnote>
  <w:footnote w:id="2">
    <w:p w14:paraId="4FCF0CD9" w14:textId="77777777" w:rsidR="001A14B1" w:rsidRDefault="001A14B1" w:rsidP="006C3279">
      <w:pPr>
        <w:pStyle w:val="Textpoznmkypodiarou"/>
      </w:pPr>
      <w:r>
        <w:rPr>
          <w:rStyle w:val="Odkaznapoznmkupodiarou"/>
        </w:rPr>
        <w:footnoteRef/>
      </w:r>
      <w:r>
        <w:t xml:space="preserve"> V</w:t>
      </w:r>
      <w:r w:rsidRPr="005206F0">
        <w:t>ypĺňa sa v prípade, ak je účasť partnera v súlade s podmienkami výzvy a v rámci relevantného projektu sa partner zúčastňuje na realizácii projektu. Možnosť viacnásobného výberu podľa počtu partnerov</w:t>
      </w:r>
      <w:r>
        <w:t>.</w:t>
      </w:r>
    </w:p>
  </w:footnote>
  <w:footnote w:id="3">
    <w:p w14:paraId="552CB367" w14:textId="77777777" w:rsidR="001A14B1" w:rsidRDefault="001A14B1" w:rsidP="006C3279">
      <w:pPr>
        <w:pStyle w:val="Textpoznmkypodiarou"/>
      </w:pPr>
      <w:r>
        <w:rPr>
          <w:rStyle w:val="Odkaznapoznmkupodiarou"/>
        </w:rPr>
        <w:footnoteRef/>
      </w:r>
      <w:r>
        <w:t xml:space="preserve"> Odkaz na automatické vyplnenie sa vzťahuje na prípad vyplnenia formulára prostredníctvom ITMS2014+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00124" w14:textId="77777777" w:rsidR="001A14B1" w:rsidRPr="00FD2175" w:rsidRDefault="001A14B1" w:rsidP="00905360">
    <w:pPr>
      <w:pStyle w:val="Hlavika"/>
      <w:jc w:val="center"/>
    </w:pPr>
    <w:r w:rsidRPr="00FD2175">
      <w:t>Príloha vyzvania č.1 -  Formulár žiadosti o poskytnutie nenávratného finančného príspevku</w:t>
    </w:r>
  </w:p>
  <w:p w14:paraId="4558C0DB" w14:textId="77777777" w:rsidR="001A14B1" w:rsidRDefault="001A14B1">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548A4" w14:textId="77777777" w:rsidR="001A14B1" w:rsidRDefault="001A14B1" w:rsidP="003E303A">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E8032" w14:textId="77777777" w:rsidR="001A14B1" w:rsidRDefault="001A14B1" w:rsidP="003E303A">
    <w:pPr>
      <w:pStyle w:val="Hlavika"/>
    </w:pPr>
  </w:p>
  <w:p w14:paraId="48F8C160" w14:textId="77777777" w:rsidR="001A14B1" w:rsidRPr="00627EA3" w:rsidRDefault="001A14B1" w:rsidP="003E303A">
    <w:pPr>
      <w:pStyle w:val="Hlavika"/>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71C71"/>
    <w:multiLevelType w:val="hybridMultilevel"/>
    <w:tmpl w:val="BC96742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D0A7B37"/>
    <w:multiLevelType w:val="hybridMultilevel"/>
    <w:tmpl w:val="7368ED6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AC40F03"/>
    <w:multiLevelType w:val="hybridMultilevel"/>
    <w:tmpl w:val="B094C6FA"/>
    <w:lvl w:ilvl="0" w:tplc="E2880C90">
      <w:start w:val="1"/>
      <w:numFmt w:val="decimal"/>
      <w:lvlText w:val="%1."/>
      <w:lvlJc w:val="left"/>
      <w:pPr>
        <w:ind w:left="720" w:hanging="360"/>
      </w:pPr>
      <w:rPr>
        <w:rFonts w:ascii="Arial Narrow" w:hAnsi="Arial Narrow"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213078C1"/>
    <w:multiLevelType w:val="hybridMultilevel"/>
    <w:tmpl w:val="91340BB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6D90489"/>
    <w:multiLevelType w:val="hybridMultilevel"/>
    <w:tmpl w:val="EFA65770"/>
    <w:lvl w:ilvl="0" w:tplc="EDD23518">
      <w:start w:val="1"/>
      <w:numFmt w:val="decimal"/>
      <w:lvlText w:val="%1."/>
      <w:lvlJc w:val="left"/>
      <w:pPr>
        <w:ind w:left="720" w:hanging="360"/>
      </w:pPr>
      <w:rPr>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2EF81F5A"/>
    <w:multiLevelType w:val="hybridMultilevel"/>
    <w:tmpl w:val="DE04EE6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F1B5C01"/>
    <w:multiLevelType w:val="hybridMultilevel"/>
    <w:tmpl w:val="50369FF8"/>
    <w:lvl w:ilvl="0" w:tplc="93E428C6">
      <w:start w:val="1"/>
      <w:numFmt w:val="decimal"/>
      <w:lvlText w:val="%1."/>
      <w:lvlJc w:val="left"/>
      <w:pPr>
        <w:ind w:left="720" w:hanging="360"/>
      </w:pPr>
      <w:rPr>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323A05B2"/>
    <w:multiLevelType w:val="hybridMultilevel"/>
    <w:tmpl w:val="412A7B9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5720238B"/>
    <w:multiLevelType w:val="hybridMultilevel"/>
    <w:tmpl w:val="83887C6E"/>
    <w:lvl w:ilvl="0" w:tplc="CCB82BBA">
      <w:start w:val="1"/>
      <w:numFmt w:val="decimal"/>
      <w:lvlText w:val="%1."/>
      <w:lvlJc w:val="left"/>
      <w:pPr>
        <w:ind w:left="360" w:hanging="360"/>
      </w:pPr>
      <w:rPr>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 w15:restartNumberingAfterBreak="0">
    <w:nsid w:val="59D453B1"/>
    <w:multiLevelType w:val="hybridMultilevel"/>
    <w:tmpl w:val="6366DDEA"/>
    <w:lvl w:ilvl="0" w:tplc="49940092">
      <w:start w:val="7"/>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644570B9"/>
    <w:multiLevelType w:val="hybridMultilevel"/>
    <w:tmpl w:val="91F600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6B2D72DB"/>
    <w:multiLevelType w:val="singleLevel"/>
    <w:tmpl w:val="CD7E1B1C"/>
    <w:lvl w:ilvl="0">
      <w:start w:val="1"/>
      <w:numFmt w:val="bullet"/>
      <w:lvlText w:val=""/>
      <w:lvlJc w:val="left"/>
      <w:pPr>
        <w:tabs>
          <w:tab w:val="num" w:pos="0"/>
        </w:tabs>
        <w:ind w:left="397" w:hanging="397"/>
      </w:pPr>
      <w:rPr>
        <w:rFonts w:ascii="Wingdings" w:hAnsi="Wingdings" w:hint="default"/>
        <w:sz w:val="16"/>
      </w:rPr>
    </w:lvl>
  </w:abstractNum>
  <w:abstractNum w:abstractNumId="12" w15:restartNumberingAfterBreak="0">
    <w:nsid w:val="6BD17219"/>
    <w:multiLevelType w:val="hybridMultilevel"/>
    <w:tmpl w:val="02720C38"/>
    <w:lvl w:ilvl="0" w:tplc="3C4C79D8">
      <w:start w:val="1"/>
      <w:numFmt w:val="decimal"/>
      <w:lvlText w:val="%1."/>
      <w:lvlJc w:val="left"/>
      <w:pPr>
        <w:ind w:left="720" w:hanging="360"/>
      </w:pPr>
      <w:rPr>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7C452F55"/>
    <w:multiLevelType w:val="hybridMultilevel"/>
    <w:tmpl w:val="6536381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2"/>
  </w:num>
  <w:num w:numId="4">
    <w:abstractNumId w:val="9"/>
  </w:num>
  <w:num w:numId="5">
    <w:abstractNumId w:val="4"/>
  </w:num>
  <w:num w:numId="6">
    <w:abstractNumId w:val="6"/>
  </w:num>
  <w:num w:numId="7">
    <w:abstractNumId w:val="7"/>
  </w:num>
  <w:num w:numId="8">
    <w:abstractNumId w:val="8"/>
  </w:num>
  <w:num w:numId="9">
    <w:abstractNumId w:val="5"/>
  </w:num>
  <w:num w:numId="10">
    <w:abstractNumId w:val="1"/>
  </w:num>
  <w:num w:numId="11">
    <w:abstractNumId w:val="11"/>
  </w:num>
  <w:num w:numId="12">
    <w:abstractNumId w:val="0"/>
  </w:num>
  <w:num w:numId="13">
    <w:abstractNumId w:val="2"/>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lvanek Jan">
    <w15:presenceInfo w15:providerId="AD" w15:userId="S-1-5-21-3687306193-3854762678-519657110-14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trackRevisions/>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279"/>
    <w:rsid w:val="00005925"/>
    <w:rsid w:val="000407F4"/>
    <w:rsid w:val="00040B17"/>
    <w:rsid w:val="00043DBE"/>
    <w:rsid w:val="00066BF0"/>
    <w:rsid w:val="0007648C"/>
    <w:rsid w:val="000928A1"/>
    <w:rsid w:val="000A6EC8"/>
    <w:rsid w:val="000C450D"/>
    <w:rsid w:val="000C4FD2"/>
    <w:rsid w:val="000C6F64"/>
    <w:rsid w:val="000C75E1"/>
    <w:rsid w:val="000D616A"/>
    <w:rsid w:val="000D65CC"/>
    <w:rsid w:val="000F1EC7"/>
    <w:rsid w:val="00116DE6"/>
    <w:rsid w:val="001253D7"/>
    <w:rsid w:val="00135D5C"/>
    <w:rsid w:val="0013699D"/>
    <w:rsid w:val="00142EB4"/>
    <w:rsid w:val="00144683"/>
    <w:rsid w:val="00157528"/>
    <w:rsid w:val="001670FB"/>
    <w:rsid w:val="00170E7B"/>
    <w:rsid w:val="00180989"/>
    <w:rsid w:val="001879F5"/>
    <w:rsid w:val="001A14B1"/>
    <w:rsid w:val="001A6376"/>
    <w:rsid w:val="001C792F"/>
    <w:rsid w:val="001D6031"/>
    <w:rsid w:val="001E593D"/>
    <w:rsid w:val="001E6CA9"/>
    <w:rsid w:val="001F3619"/>
    <w:rsid w:val="001F56E5"/>
    <w:rsid w:val="002172CA"/>
    <w:rsid w:val="00222F3F"/>
    <w:rsid w:val="00231D6B"/>
    <w:rsid w:val="002770EB"/>
    <w:rsid w:val="00280A8E"/>
    <w:rsid w:val="00283FBA"/>
    <w:rsid w:val="002E179F"/>
    <w:rsid w:val="002E4782"/>
    <w:rsid w:val="002F5B04"/>
    <w:rsid w:val="0031358E"/>
    <w:rsid w:val="00316CF4"/>
    <w:rsid w:val="00317879"/>
    <w:rsid w:val="00351BAB"/>
    <w:rsid w:val="00364B3F"/>
    <w:rsid w:val="00366556"/>
    <w:rsid w:val="003927D2"/>
    <w:rsid w:val="00393B44"/>
    <w:rsid w:val="00395706"/>
    <w:rsid w:val="003A3B94"/>
    <w:rsid w:val="003B505E"/>
    <w:rsid w:val="003B5D05"/>
    <w:rsid w:val="003B736D"/>
    <w:rsid w:val="003E303A"/>
    <w:rsid w:val="00447EC9"/>
    <w:rsid w:val="00456503"/>
    <w:rsid w:val="004760C3"/>
    <w:rsid w:val="00495187"/>
    <w:rsid w:val="00496C07"/>
    <w:rsid w:val="00497A46"/>
    <w:rsid w:val="004A4CBB"/>
    <w:rsid w:val="004E51E6"/>
    <w:rsid w:val="004F1D73"/>
    <w:rsid w:val="004F4765"/>
    <w:rsid w:val="004F49DE"/>
    <w:rsid w:val="004F7488"/>
    <w:rsid w:val="00514C73"/>
    <w:rsid w:val="0051734E"/>
    <w:rsid w:val="00527408"/>
    <w:rsid w:val="0054588D"/>
    <w:rsid w:val="005532B4"/>
    <w:rsid w:val="00556B98"/>
    <w:rsid w:val="00567C7D"/>
    <w:rsid w:val="005B1548"/>
    <w:rsid w:val="005C41AF"/>
    <w:rsid w:val="005C5EA9"/>
    <w:rsid w:val="005D4B8B"/>
    <w:rsid w:val="005D605A"/>
    <w:rsid w:val="00607870"/>
    <w:rsid w:val="00614AC4"/>
    <w:rsid w:val="00621E6D"/>
    <w:rsid w:val="00630AA3"/>
    <w:rsid w:val="00631432"/>
    <w:rsid w:val="00635A7D"/>
    <w:rsid w:val="006456BA"/>
    <w:rsid w:val="00655D45"/>
    <w:rsid w:val="006574DA"/>
    <w:rsid w:val="00660B90"/>
    <w:rsid w:val="00671628"/>
    <w:rsid w:val="00671DB7"/>
    <w:rsid w:val="00675773"/>
    <w:rsid w:val="00676615"/>
    <w:rsid w:val="00686046"/>
    <w:rsid w:val="00686EEB"/>
    <w:rsid w:val="006A6FA1"/>
    <w:rsid w:val="006B1665"/>
    <w:rsid w:val="006B2D4E"/>
    <w:rsid w:val="006C217C"/>
    <w:rsid w:val="006C3279"/>
    <w:rsid w:val="006E2231"/>
    <w:rsid w:val="006E5D59"/>
    <w:rsid w:val="00700F3F"/>
    <w:rsid w:val="0070219E"/>
    <w:rsid w:val="00706A55"/>
    <w:rsid w:val="007164B6"/>
    <w:rsid w:val="00721DD4"/>
    <w:rsid w:val="00746BEA"/>
    <w:rsid w:val="007521F4"/>
    <w:rsid w:val="0077607F"/>
    <w:rsid w:val="00782D41"/>
    <w:rsid w:val="00792D33"/>
    <w:rsid w:val="007971E7"/>
    <w:rsid w:val="007A17CA"/>
    <w:rsid w:val="007A4D1D"/>
    <w:rsid w:val="007A6D62"/>
    <w:rsid w:val="007B5DCD"/>
    <w:rsid w:val="007C0548"/>
    <w:rsid w:val="007C3088"/>
    <w:rsid w:val="007C452B"/>
    <w:rsid w:val="007D466F"/>
    <w:rsid w:val="007D47CF"/>
    <w:rsid w:val="00801A33"/>
    <w:rsid w:val="00805F00"/>
    <w:rsid w:val="00813590"/>
    <w:rsid w:val="0081457B"/>
    <w:rsid w:val="008160CE"/>
    <w:rsid w:val="00820A9E"/>
    <w:rsid w:val="008211A4"/>
    <w:rsid w:val="0083499A"/>
    <w:rsid w:val="00841ED7"/>
    <w:rsid w:val="00842474"/>
    <w:rsid w:val="00846D26"/>
    <w:rsid w:val="0089173F"/>
    <w:rsid w:val="00891B38"/>
    <w:rsid w:val="00895C74"/>
    <w:rsid w:val="00896788"/>
    <w:rsid w:val="008969D1"/>
    <w:rsid w:val="008B1F39"/>
    <w:rsid w:val="008B4536"/>
    <w:rsid w:val="008C1817"/>
    <w:rsid w:val="008C1BD4"/>
    <w:rsid w:val="008C71EC"/>
    <w:rsid w:val="008D75B6"/>
    <w:rsid w:val="008E3920"/>
    <w:rsid w:val="008F2F5E"/>
    <w:rsid w:val="00905360"/>
    <w:rsid w:val="00936070"/>
    <w:rsid w:val="00944469"/>
    <w:rsid w:val="00975385"/>
    <w:rsid w:val="00994D3B"/>
    <w:rsid w:val="00997D97"/>
    <w:rsid w:val="009A20B7"/>
    <w:rsid w:val="009A2E3E"/>
    <w:rsid w:val="009B1D78"/>
    <w:rsid w:val="009B3CEB"/>
    <w:rsid w:val="009B41C7"/>
    <w:rsid w:val="009E587B"/>
    <w:rsid w:val="009F5A63"/>
    <w:rsid w:val="00A050ED"/>
    <w:rsid w:val="00A61D63"/>
    <w:rsid w:val="00A64B14"/>
    <w:rsid w:val="00A75612"/>
    <w:rsid w:val="00A862D4"/>
    <w:rsid w:val="00A867B4"/>
    <w:rsid w:val="00AA2735"/>
    <w:rsid w:val="00AB1309"/>
    <w:rsid w:val="00AC3BB8"/>
    <w:rsid w:val="00AC44F3"/>
    <w:rsid w:val="00AC4757"/>
    <w:rsid w:val="00AC64A8"/>
    <w:rsid w:val="00AE2DBD"/>
    <w:rsid w:val="00AF1C61"/>
    <w:rsid w:val="00B0075C"/>
    <w:rsid w:val="00B01FE2"/>
    <w:rsid w:val="00B40A41"/>
    <w:rsid w:val="00B43C57"/>
    <w:rsid w:val="00B54576"/>
    <w:rsid w:val="00B5532C"/>
    <w:rsid w:val="00B623DC"/>
    <w:rsid w:val="00B643A9"/>
    <w:rsid w:val="00B729ED"/>
    <w:rsid w:val="00B768E6"/>
    <w:rsid w:val="00B8099D"/>
    <w:rsid w:val="00B87D26"/>
    <w:rsid w:val="00B925A9"/>
    <w:rsid w:val="00B94B5E"/>
    <w:rsid w:val="00BC334E"/>
    <w:rsid w:val="00BE205C"/>
    <w:rsid w:val="00BE3AE8"/>
    <w:rsid w:val="00BF3819"/>
    <w:rsid w:val="00C152F6"/>
    <w:rsid w:val="00C36335"/>
    <w:rsid w:val="00C4158D"/>
    <w:rsid w:val="00C41595"/>
    <w:rsid w:val="00C45E04"/>
    <w:rsid w:val="00C46632"/>
    <w:rsid w:val="00C562A7"/>
    <w:rsid w:val="00C74409"/>
    <w:rsid w:val="00C840BD"/>
    <w:rsid w:val="00CA2339"/>
    <w:rsid w:val="00CA27EC"/>
    <w:rsid w:val="00CA6948"/>
    <w:rsid w:val="00CA6C3C"/>
    <w:rsid w:val="00CB3695"/>
    <w:rsid w:val="00CB581A"/>
    <w:rsid w:val="00CC1AB4"/>
    <w:rsid w:val="00CC5E26"/>
    <w:rsid w:val="00CD069C"/>
    <w:rsid w:val="00CF3742"/>
    <w:rsid w:val="00D0056A"/>
    <w:rsid w:val="00D11F72"/>
    <w:rsid w:val="00D30338"/>
    <w:rsid w:val="00D433E1"/>
    <w:rsid w:val="00D5380E"/>
    <w:rsid w:val="00D54947"/>
    <w:rsid w:val="00D627B3"/>
    <w:rsid w:val="00D823D9"/>
    <w:rsid w:val="00DA103C"/>
    <w:rsid w:val="00DD03C3"/>
    <w:rsid w:val="00DD1A6C"/>
    <w:rsid w:val="00DD1ECE"/>
    <w:rsid w:val="00DE54DA"/>
    <w:rsid w:val="00E01028"/>
    <w:rsid w:val="00E01601"/>
    <w:rsid w:val="00E02308"/>
    <w:rsid w:val="00E04B07"/>
    <w:rsid w:val="00E06A4F"/>
    <w:rsid w:val="00E071A5"/>
    <w:rsid w:val="00E07BFD"/>
    <w:rsid w:val="00E07F7F"/>
    <w:rsid w:val="00E30BE9"/>
    <w:rsid w:val="00E43F19"/>
    <w:rsid w:val="00E45395"/>
    <w:rsid w:val="00E5757C"/>
    <w:rsid w:val="00E63769"/>
    <w:rsid w:val="00E65C7E"/>
    <w:rsid w:val="00E66453"/>
    <w:rsid w:val="00E72E1C"/>
    <w:rsid w:val="00E85C1C"/>
    <w:rsid w:val="00E95524"/>
    <w:rsid w:val="00EC5775"/>
    <w:rsid w:val="00EC5B53"/>
    <w:rsid w:val="00EC79A2"/>
    <w:rsid w:val="00ED58FF"/>
    <w:rsid w:val="00ED6ADD"/>
    <w:rsid w:val="00ED73B6"/>
    <w:rsid w:val="00EF20A9"/>
    <w:rsid w:val="00EF5E43"/>
    <w:rsid w:val="00F306A9"/>
    <w:rsid w:val="00F30704"/>
    <w:rsid w:val="00F473AA"/>
    <w:rsid w:val="00F50A85"/>
    <w:rsid w:val="00F512DB"/>
    <w:rsid w:val="00F6013E"/>
    <w:rsid w:val="00F611C2"/>
    <w:rsid w:val="00F71604"/>
    <w:rsid w:val="00F82E87"/>
    <w:rsid w:val="00FB373F"/>
    <w:rsid w:val="00FB4C5B"/>
    <w:rsid w:val="00FB6B61"/>
    <w:rsid w:val="00FD114C"/>
    <w:rsid w:val="00FD2175"/>
    <w:rsid w:val="00FD70BC"/>
    <w:rsid w:val="00FD78B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1DBCDD4B"/>
  <w15:docId w15:val="{15B330E3-B47A-4CE1-9390-5C9BDDEE0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6C3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6C3279"/>
    <w:pPr>
      <w:spacing w:after="0" w:line="240" w:lineRule="auto"/>
      <w:jc w:val="both"/>
    </w:pPr>
    <w:rPr>
      <w:rFonts w:ascii="Times New Roman" w:hAnsi="Times New Roman"/>
      <w:sz w:val="20"/>
      <w:szCs w:val="20"/>
    </w:rPr>
  </w:style>
  <w:style w:type="character" w:customStyle="1" w:styleId="TextpoznmkypodiarouChar">
    <w:name w:val="Text poznámky pod čiarou Char"/>
    <w:basedOn w:val="Predvolenpsmoodseku"/>
    <w:link w:val="Textpoznmkypodiarou"/>
    <w:uiPriority w:val="99"/>
    <w:semiHidden/>
    <w:rsid w:val="006C3279"/>
    <w:rPr>
      <w:rFonts w:ascii="Times New Roman" w:hAnsi="Times New Roman"/>
      <w:sz w:val="20"/>
      <w:szCs w:val="20"/>
    </w:rPr>
  </w:style>
  <w:style w:type="character" w:styleId="Odkaznapoznmkupodiarou">
    <w:name w:val="footnote reference"/>
    <w:aliases w:val="Stinking Styles1,Footnote symbol,Footnote reference number,Times 10 Point,Exposant 3 Point,Ref,de nota al pie,note TESI,SUPERS,EN Footnote text,EN Footnote Refe,FRef ISO,PGI Fußnote Ziffer,Footnote,Footnotes refss,ftref"/>
    <w:basedOn w:val="Predvolenpsmoodseku"/>
    <w:unhideWhenUsed/>
    <w:rsid w:val="006C3279"/>
    <w:rPr>
      <w:vertAlign w:val="superscript"/>
    </w:rPr>
  </w:style>
  <w:style w:type="paragraph" w:styleId="Hlavika">
    <w:name w:val="header"/>
    <w:basedOn w:val="Normlny"/>
    <w:link w:val="HlavikaChar"/>
    <w:uiPriority w:val="99"/>
    <w:unhideWhenUsed/>
    <w:rsid w:val="006C3279"/>
    <w:pPr>
      <w:tabs>
        <w:tab w:val="center" w:pos="4536"/>
        <w:tab w:val="right" w:pos="9072"/>
      </w:tabs>
      <w:spacing w:after="0" w:line="240" w:lineRule="auto"/>
      <w:jc w:val="both"/>
    </w:pPr>
    <w:rPr>
      <w:rFonts w:ascii="Times New Roman" w:hAnsi="Times New Roman"/>
      <w:sz w:val="24"/>
    </w:rPr>
  </w:style>
  <w:style w:type="character" w:customStyle="1" w:styleId="HlavikaChar">
    <w:name w:val="Hlavička Char"/>
    <w:basedOn w:val="Predvolenpsmoodseku"/>
    <w:link w:val="Hlavika"/>
    <w:uiPriority w:val="99"/>
    <w:rsid w:val="006C3279"/>
    <w:rPr>
      <w:rFonts w:ascii="Times New Roman" w:hAnsi="Times New Roman"/>
      <w:sz w:val="24"/>
    </w:rPr>
  </w:style>
  <w:style w:type="paragraph" w:styleId="Pta">
    <w:name w:val="footer"/>
    <w:basedOn w:val="Normlny"/>
    <w:link w:val="PtaChar"/>
    <w:uiPriority w:val="99"/>
    <w:unhideWhenUsed/>
    <w:rsid w:val="006C3279"/>
    <w:pPr>
      <w:tabs>
        <w:tab w:val="center" w:pos="4536"/>
        <w:tab w:val="right" w:pos="9072"/>
      </w:tabs>
      <w:spacing w:after="0" w:line="240" w:lineRule="auto"/>
    </w:pPr>
  </w:style>
  <w:style w:type="character" w:customStyle="1" w:styleId="PtaChar">
    <w:name w:val="Päta Char"/>
    <w:basedOn w:val="Predvolenpsmoodseku"/>
    <w:link w:val="Pta"/>
    <w:uiPriority w:val="99"/>
    <w:rsid w:val="006C3279"/>
  </w:style>
  <w:style w:type="paragraph" w:customStyle="1" w:styleId="Default">
    <w:name w:val="Default"/>
    <w:rsid w:val="00630AA3"/>
    <w:pPr>
      <w:autoSpaceDE w:val="0"/>
      <w:autoSpaceDN w:val="0"/>
      <w:adjustRightInd w:val="0"/>
      <w:spacing w:after="0" w:line="240" w:lineRule="auto"/>
    </w:pPr>
    <w:rPr>
      <w:rFonts w:ascii="Arial" w:hAnsi="Arial" w:cs="Arial"/>
      <w:color w:val="000000"/>
      <w:sz w:val="24"/>
      <w:szCs w:val="24"/>
    </w:rPr>
  </w:style>
  <w:style w:type="character" w:styleId="Odkaznakomentr">
    <w:name w:val="annotation reference"/>
    <w:basedOn w:val="Predvolenpsmoodseku"/>
    <w:uiPriority w:val="99"/>
    <w:unhideWhenUsed/>
    <w:rsid w:val="00E5757C"/>
    <w:rPr>
      <w:sz w:val="16"/>
      <w:szCs w:val="16"/>
    </w:rPr>
  </w:style>
  <w:style w:type="paragraph" w:styleId="Textkomentra">
    <w:name w:val="annotation text"/>
    <w:basedOn w:val="Normlny"/>
    <w:link w:val="TextkomentraChar"/>
    <w:uiPriority w:val="99"/>
    <w:unhideWhenUsed/>
    <w:rsid w:val="00E5757C"/>
    <w:pPr>
      <w:spacing w:line="240" w:lineRule="auto"/>
    </w:pPr>
    <w:rPr>
      <w:sz w:val="20"/>
      <w:szCs w:val="20"/>
    </w:rPr>
  </w:style>
  <w:style w:type="character" w:customStyle="1" w:styleId="TextkomentraChar">
    <w:name w:val="Text komentára Char"/>
    <w:basedOn w:val="Predvolenpsmoodseku"/>
    <w:link w:val="Textkomentra"/>
    <w:uiPriority w:val="99"/>
    <w:rsid w:val="00E5757C"/>
    <w:rPr>
      <w:sz w:val="20"/>
      <w:szCs w:val="20"/>
    </w:rPr>
  </w:style>
  <w:style w:type="paragraph" w:styleId="Predmetkomentra">
    <w:name w:val="annotation subject"/>
    <w:basedOn w:val="Textkomentra"/>
    <w:next w:val="Textkomentra"/>
    <w:link w:val="PredmetkomentraChar"/>
    <w:uiPriority w:val="99"/>
    <w:semiHidden/>
    <w:unhideWhenUsed/>
    <w:rsid w:val="00E5757C"/>
    <w:rPr>
      <w:b/>
      <w:bCs/>
    </w:rPr>
  </w:style>
  <w:style w:type="character" w:customStyle="1" w:styleId="PredmetkomentraChar">
    <w:name w:val="Predmet komentára Char"/>
    <w:basedOn w:val="TextkomentraChar"/>
    <w:link w:val="Predmetkomentra"/>
    <w:uiPriority w:val="99"/>
    <w:semiHidden/>
    <w:rsid w:val="00E5757C"/>
    <w:rPr>
      <w:b/>
      <w:bCs/>
      <w:sz w:val="20"/>
      <w:szCs w:val="20"/>
    </w:rPr>
  </w:style>
  <w:style w:type="paragraph" w:styleId="Textbubliny">
    <w:name w:val="Balloon Text"/>
    <w:basedOn w:val="Normlny"/>
    <w:link w:val="TextbublinyChar"/>
    <w:uiPriority w:val="99"/>
    <w:semiHidden/>
    <w:unhideWhenUsed/>
    <w:rsid w:val="00E5757C"/>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E5757C"/>
    <w:rPr>
      <w:rFonts w:ascii="Segoe UI" w:hAnsi="Segoe UI" w:cs="Segoe UI"/>
      <w:sz w:val="18"/>
      <w:szCs w:val="18"/>
    </w:rPr>
  </w:style>
  <w:style w:type="paragraph" w:styleId="Odsekzoznamu">
    <w:name w:val="List Paragraph"/>
    <w:aliases w:val="body"/>
    <w:basedOn w:val="Normlny"/>
    <w:link w:val="OdsekzoznamuChar"/>
    <w:uiPriority w:val="34"/>
    <w:qFormat/>
    <w:rsid w:val="006456BA"/>
    <w:pPr>
      <w:ind w:left="720"/>
      <w:contextualSpacing/>
    </w:pPr>
  </w:style>
  <w:style w:type="character" w:customStyle="1" w:styleId="OdsekzoznamuChar">
    <w:name w:val="Odsek zoznamu Char"/>
    <w:aliases w:val="body Char"/>
    <w:basedOn w:val="Predvolenpsmoodseku"/>
    <w:link w:val="Odsekzoznamu"/>
    <w:uiPriority w:val="34"/>
    <w:rsid w:val="00456503"/>
  </w:style>
  <w:style w:type="paragraph" w:styleId="Revzia">
    <w:name w:val="Revision"/>
    <w:hidden/>
    <w:uiPriority w:val="99"/>
    <w:semiHidden/>
    <w:rsid w:val="001E6CA9"/>
    <w:pPr>
      <w:spacing w:after="0" w:line="240" w:lineRule="auto"/>
    </w:pPr>
  </w:style>
  <w:style w:type="character" w:styleId="Hypertextovprepojenie">
    <w:name w:val="Hyperlink"/>
    <w:basedOn w:val="Predvolenpsmoodseku"/>
    <w:uiPriority w:val="99"/>
    <w:unhideWhenUsed/>
    <w:rsid w:val="00721DD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opii.gov.sk"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CCDE-D139-434A-98AA-CC71DA13B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12</Pages>
  <Words>3764</Words>
  <Characters>21456</Characters>
  <Application>Microsoft Office Word</Application>
  <DocSecurity>0</DocSecurity>
  <Lines>178</Lines>
  <Paragraphs>50</Paragraphs>
  <ScaleCrop>false</ScaleCrop>
  <HeadingPairs>
    <vt:vector size="2" baseType="variant">
      <vt:variant>
        <vt:lpstr>Názov</vt:lpstr>
      </vt:variant>
      <vt:variant>
        <vt:i4>1</vt:i4>
      </vt:variant>
    </vt:vector>
  </HeadingPairs>
  <TitlesOfParts>
    <vt:vector size="1" baseType="lpstr">
      <vt:lpstr/>
    </vt:vector>
  </TitlesOfParts>
  <Company>Ministerstvo financií SR</Company>
  <LinksUpToDate>false</LinksUpToDate>
  <CharactersWithSpaces>25170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Durdikova Daniela</dc:creator>
  <cp:keywords/>
  <dc:description/>
  <cp:lastModifiedBy>Cupkova Zuzana</cp:lastModifiedBy>
  <cp:revision>238</cp:revision>
  <cp:lastPrinted>2015-08-13T11:11:00Z</cp:lastPrinted>
  <dcterms:created xsi:type="dcterms:W3CDTF">2015-01-29T09:16:00Z</dcterms:created>
  <dcterms:modified xsi:type="dcterms:W3CDTF">2016-01-27T08:56:00Z</dcterms:modified>
</cp:coreProperties>
</file>